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DD92D2" w14:textId="17174278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6C72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910AC7" w:rsidRPr="00910AC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S2-2202609</w:t>
      </w:r>
      <w:bookmarkStart w:id="0" w:name="_GoBack"/>
      <w:bookmarkEnd w:id="0"/>
    </w:p>
    <w:p w14:paraId="3E5662F2" w14:textId="58696D1F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5E3E84">
        <w:rPr>
          <w:rFonts w:ascii="Arial" w:eastAsia="Arial Unicode MS" w:hAnsi="Arial" w:cs="Arial" w:hint="eastAsia"/>
          <w:b/>
          <w:bCs/>
          <w:sz w:val="24"/>
          <w:lang w:eastAsia="ko-KR"/>
        </w:rPr>
        <w:t>April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5E3E84">
        <w:rPr>
          <w:rFonts w:ascii="Arial" w:eastAsia="Arial Unicode MS" w:hAnsi="Arial" w:cs="Arial" w:hint="eastAsia"/>
          <w:b/>
          <w:bCs/>
          <w:sz w:val="24"/>
          <w:lang w:eastAsia="ko-KR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5E3E84">
        <w:rPr>
          <w:rFonts w:ascii="Arial" w:eastAsia="Arial Unicode MS" w:hAnsi="Arial" w:cs="Arial" w:hint="eastAsia"/>
          <w:b/>
          <w:bCs/>
          <w:sz w:val="24"/>
          <w:lang w:eastAsia="ko-KR"/>
        </w:rPr>
        <w:t>12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1EC3E5" w14:textId="77777777" w:rsidR="00A24F28" w:rsidRPr="00927C1B" w:rsidRDefault="00A24F28" w:rsidP="00A24F28">
      <w:pPr>
        <w:rPr>
          <w:rFonts w:ascii="Arial" w:hAnsi="Arial" w:cs="Arial"/>
        </w:rPr>
      </w:pPr>
    </w:p>
    <w:p w14:paraId="1E4DE3D6" w14:textId="2CECEBE4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05017">
        <w:rPr>
          <w:rFonts w:ascii="Arial" w:hAnsi="Arial" w:cs="Arial"/>
          <w:b/>
        </w:rPr>
        <w:t>Samsung</w:t>
      </w:r>
    </w:p>
    <w:p w14:paraId="2D2A52B3" w14:textId="6BF9CC3E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7406C">
        <w:rPr>
          <w:rFonts w:ascii="Arial" w:hAnsi="Arial" w:cs="Arial"/>
          <w:b/>
        </w:rPr>
        <w:t xml:space="preserve">Revision of </w:t>
      </w:r>
      <w:r w:rsidR="00272F96">
        <w:rPr>
          <w:rFonts w:ascii="Arial" w:hAnsi="Arial" w:cs="Arial"/>
          <w:b/>
        </w:rPr>
        <w:t>Solution #7</w:t>
      </w:r>
      <w:r w:rsidR="00FF049D">
        <w:rPr>
          <w:rFonts w:ascii="Arial" w:hAnsi="Arial" w:cs="Arial"/>
          <w:b/>
        </w:rPr>
        <w:t xml:space="preserve"> </w:t>
      </w:r>
      <w:r w:rsidR="0057406C">
        <w:rPr>
          <w:rFonts w:ascii="Arial" w:hAnsi="Arial" w:cs="Arial"/>
          <w:b/>
        </w:rPr>
        <w:t>a</w:t>
      </w:r>
      <w:r w:rsidR="0057406C" w:rsidRPr="0057406C">
        <w:rPr>
          <w:rFonts w:ascii="Arial" w:hAnsi="Arial" w:cs="Arial"/>
          <w:b/>
        </w:rPr>
        <w:t xml:space="preserve"> PDU Session with multiple groups</w:t>
      </w:r>
      <w:r w:rsidR="00FF049D">
        <w:rPr>
          <w:rFonts w:ascii="Arial" w:hAnsi="Arial" w:cs="Arial"/>
          <w:b/>
        </w:rPr>
        <w:t xml:space="preserve"> for KI#5</w:t>
      </w:r>
    </w:p>
    <w:p w14:paraId="4BB35B3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BF440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9.2</w:t>
      </w:r>
    </w:p>
    <w:p w14:paraId="56A2258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586631E" w14:textId="1ADC043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05FFB">
        <w:rPr>
          <w:rFonts w:ascii="Arial" w:hAnsi="Arial" w:cs="Arial"/>
          <w:i/>
        </w:rPr>
        <w:t>P</w:t>
      </w:r>
      <w:r w:rsidR="00105FFB" w:rsidRPr="00105FFB">
        <w:rPr>
          <w:rFonts w:ascii="Arial" w:hAnsi="Arial" w:cs="Arial"/>
          <w:i/>
        </w:rPr>
        <w:t xml:space="preserve">roviding </w:t>
      </w:r>
      <w:r w:rsidR="0057406C">
        <w:rPr>
          <w:rFonts w:ascii="Arial" w:hAnsi="Arial" w:cs="Arial"/>
          <w:i/>
        </w:rPr>
        <w:t>revision of a</w:t>
      </w:r>
      <w:r w:rsidR="0057406C" w:rsidRPr="0057406C">
        <w:rPr>
          <w:rFonts w:ascii="Arial" w:hAnsi="Arial" w:cs="Arial"/>
          <w:i/>
        </w:rPr>
        <w:t xml:space="preserve"> PDU Session with multiple groups</w:t>
      </w:r>
      <w:r w:rsidR="00105FFB" w:rsidRPr="00105FFB">
        <w:rPr>
          <w:rFonts w:ascii="Arial" w:hAnsi="Arial" w:cs="Arial"/>
          <w:i/>
        </w:rPr>
        <w:t>.</w:t>
      </w:r>
    </w:p>
    <w:p w14:paraId="2F953CC8" w14:textId="77777777" w:rsidR="00A93620" w:rsidRPr="00927C1B" w:rsidRDefault="00B3593E" w:rsidP="00B3593E">
      <w:pPr>
        <w:pStyle w:val="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215B0AEF" w14:textId="70C1057B" w:rsidR="00D03A8D" w:rsidRDefault="00094910" w:rsidP="00D03A8D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57406C">
        <w:rPr>
          <w:rFonts w:eastAsiaTheme="minorEastAsia"/>
          <w:lang w:eastAsia="zh-CN"/>
        </w:rPr>
        <w:t>t is proposed to revise the</w:t>
      </w:r>
      <w:r w:rsidR="008F0444">
        <w:rPr>
          <w:rFonts w:eastAsiaTheme="minorEastAsia"/>
          <w:lang w:eastAsia="zh-CN"/>
        </w:rPr>
        <w:t xml:space="preserve"> solution </w:t>
      </w:r>
      <w:r w:rsidR="0066700A">
        <w:rPr>
          <w:rFonts w:eastAsiaTheme="minorEastAsia"/>
          <w:lang w:eastAsia="zh-CN"/>
        </w:rPr>
        <w:t xml:space="preserve">#7 </w:t>
      </w:r>
      <w:r w:rsidR="0057406C">
        <w:rPr>
          <w:rFonts w:eastAsiaTheme="minorEastAsia"/>
          <w:lang w:eastAsia="zh-CN"/>
        </w:rPr>
        <w:t xml:space="preserve">to solve </w:t>
      </w:r>
      <w:proofErr w:type="spellStart"/>
      <w:proofErr w:type="gramStart"/>
      <w:r w:rsidR="0057406C">
        <w:rPr>
          <w:rFonts w:eastAsiaTheme="minorEastAsia"/>
          <w:lang w:eastAsia="zh-CN"/>
        </w:rPr>
        <w:t>ENs</w:t>
      </w:r>
      <w:r w:rsidR="008F0444">
        <w:rPr>
          <w:rFonts w:eastAsiaTheme="minorEastAsia"/>
          <w:lang w:eastAsia="zh-CN"/>
        </w:rPr>
        <w:t>.</w:t>
      </w:r>
      <w:proofErr w:type="spellEnd"/>
      <w:proofErr w:type="gramEnd"/>
    </w:p>
    <w:p w14:paraId="3CBF2EF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D7A9AA5" w14:textId="7B2AC0C6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</w:t>
      </w:r>
      <w:r w:rsidR="0057406C">
        <w:rPr>
          <w:lang w:eastAsia="zh-CN"/>
        </w:rPr>
        <w:t xml:space="preserve"> to</w:t>
      </w:r>
      <w:r>
        <w:rPr>
          <w:lang w:eastAsia="zh-CN"/>
        </w:rPr>
        <w:t xml:space="preserve"> TR 23.</w:t>
      </w:r>
      <w:r w:rsidR="00D03A8D">
        <w:rPr>
          <w:lang w:eastAsia="zh-CN"/>
        </w:rPr>
        <w:t>700-74</w:t>
      </w:r>
      <w:r w:rsidR="0057406C">
        <w:rPr>
          <w:lang w:eastAsia="zh-CN"/>
        </w:rPr>
        <w:t>.</w:t>
      </w:r>
    </w:p>
    <w:p w14:paraId="338B73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42313F3F" w14:textId="1E0FFEE4" w:rsidR="008D4D6C" w:rsidRDefault="008D4D6C" w:rsidP="00894F1D">
      <w:pPr>
        <w:rPr>
          <w:rFonts w:eastAsiaTheme="minorEastAsia"/>
          <w:lang w:eastAsia="zh-CN"/>
        </w:rPr>
      </w:pPr>
    </w:p>
    <w:p w14:paraId="0A3B9768" w14:textId="252F1A16" w:rsidR="005E3E84" w:rsidRPr="005A2371" w:rsidRDefault="005E3E84" w:rsidP="005E3E84">
      <w:pPr>
        <w:pStyle w:val="2"/>
      </w:pPr>
      <w:bookmarkStart w:id="3" w:name="_Toc96604604"/>
      <w:r w:rsidRPr="005A2371">
        <w:rPr>
          <w:lang w:eastAsia="zh-CN"/>
        </w:rPr>
        <w:t>6.</w:t>
      </w:r>
      <w:r>
        <w:rPr>
          <w:lang w:eastAsia="zh-CN"/>
        </w:rPr>
        <w:t>7</w:t>
      </w:r>
      <w:r w:rsidRPr="005A2371">
        <w:rPr>
          <w:rFonts w:hint="eastAsia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>
        <w:rPr>
          <w:lang w:eastAsia="zh-CN"/>
        </w:rPr>
        <w:t>7</w:t>
      </w:r>
      <w:r w:rsidRPr="005A2371">
        <w:t xml:space="preserve">: </w:t>
      </w:r>
      <w:r w:rsidRPr="007306E8">
        <w:t xml:space="preserve">A PDU </w:t>
      </w:r>
      <w:ins w:id="4" w:author="Samsung" w:date="2022-03-22T10:24:00Z">
        <w:r w:rsidR="00CC003D">
          <w:t>S</w:t>
        </w:r>
      </w:ins>
      <w:del w:id="5" w:author="Samsung" w:date="2022-03-22T10:24:00Z">
        <w:r w:rsidRPr="007306E8" w:rsidDel="00CC003D">
          <w:delText>s</w:delText>
        </w:r>
      </w:del>
      <w:r w:rsidRPr="007306E8">
        <w:t>ession with multiple groups</w:t>
      </w:r>
      <w:bookmarkEnd w:id="3"/>
    </w:p>
    <w:p w14:paraId="2B2C1DE4" w14:textId="77777777" w:rsidR="005E3E84" w:rsidRDefault="005E3E84" w:rsidP="005E3E84">
      <w:pPr>
        <w:pStyle w:val="3"/>
        <w:rPr>
          <w:lang w:eastAsia="ko-KR"/>
        </w:rPr>
      </w:pPr>
      <w:bookmarkStart w:id="6" w:name="_Toc96604605"/>
      <w:r>
        <w:rPr>
          <w:lang w:eastAsia="ko-KR"/>
        </w:rPr>
        <w:t>6.7.1</w:t>
      </w:r>
      <w:r>
        <w:rPr>
          <w:lang w:eastAsia="ko-KR"/>
        </w:rPr>
        <w:tab/>
        <w:t>Introduction</w:t>
      </w:r>
      <w:bookmarkEnd w:id="6"/>
    </w:p>
    <w:p w14:paraId="568374A4" w14:textId="77777777" w:rsidR="005E3E84" w:rsidRDefault="005E3E84" w:rsidP="005E3E84">
      <w:pPr>
        <w:rPr>
          <w:lang w:eastAsia="ko-KR"/>
        </w:rPr>
      </w:pPr>
      <w:r>
        <w:rPr>
          <w:rFonts w:hint="eastAsia"/>
          <w:lang w:eastAsia="ko-KR"/>
        </w:rPr>
        <w:t xml:space="preserve">This </w:t>
      </w:r>
      <w:r>
        <w:rPr>
          <w:lang w:eastAsia="ko-KR"/>
        </w:rPr>
        <w:t xml:space="preserve">solution is Key Issue #5 on </w:t>
      </w:r>
      <w:r w:rsidRPr="00B36017">
        <w:rPr>
          <w:lang w:eastAsia="ko-KR"/>
        </w:rPr>
        <w:t>5G Smart Energy and Infrastructure</w:t>
      </w:r>
      <w:r>
        <w:rPr>
          <w:lang w:eastAsia="ko-KR"/>
        </w:rPr>
        <w:t>.</w:t>
      </w:r>
    </w:p>
    <w:p w14:paraId="0C1E95FE" w14:textId="77777777" w:rsidR="005E3E84" w:rsidRDefault="005E3E84" w:rsidP="005E3E84">
      <w:pPr>
        <w:rPr>
          <w:lang w:eastAsia="ko-KR"/>
        </w:rPr>
      </w:pPr>
      <w:r>
        <w:rPr>
          <w:lang w:eastAsia="ko-KR"/>
        </w:rPr>
        <w:t>Figure 6.7.1-1 depicts the concept of the solution.</w:t>
      </w:r>
    </w:p>
    <w:p w14:paraId="0C6CDFA8" w14:textId="6E82CCE4" w:rsidR="005E3E84" w:rsidRDefault="005E3E84" w:rsidP="005E3E84">
      <w:pPr>
        <w:pStyle w:val="TH"/>
        <w:rPr>
          <w:lang w:eastAsia="ko-KR"/>
        </w:rPr>
      </w:pPr>
      <w:r w:rsidRPr="00653433">
        <w:rPr>
          <w:noProof/>
          <w:lang w:val="en-US" w:eastAsia="ko-KR"/>
        </w:rPr>
        <w:drawing>
          <wp:inline distT="0" distB="0" distL="0" distR="0" wp14:anchorId="70571C23" wp14:editId="239A38D3">
            <wp:extent cx="2872740" cy="13716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74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CCF437" w14:textId="77777777" w:rsidR="005E3E84" w:rsidRPr="003911CB" w:rsidRDefault="005E3E84" w:rsidP="005E3E84">
      <w:pPr>
        <w:pStyle w:val="TF"/>
        <w:rPr>
          <w:lang w:eastAsia="ko-KR"/>
        </w:rPr>
      </w:pPr>
      <w:r>
        <w:rPr>
          <w:lang w:eastAsia="ko-KR"/>
        </w:rPr>
        <w:t xml:space="preserve">Figure 6.7.1-1: </w:t>
      </w:r>
      <w:r w:rsidRPr="003911CB">
        <w:t>Group</w:t>
      </w:r>
      <w:r w:rsidRPr="005A36F8">
        <w:rPr>
          <w:lang w:eastAsia="ko-KR"/>
        </w:rPr>
        <w:t xml:space="preserve"> </w:t>
      </w:r>
      <w:r w:rsidRPr="003911CB">
        <w:t>communication</w:t>
      </w:r>
      <w:r w:rsidRPr="005A36F8">
        <w:rPr>
          <w:lang w:eastAsia="ko-KR"/>
        </w:rPr>
        <w:t xml:space="preserve"> enhancements for SEI (Smart Energy and Infrastructure)</w:t>
      </w:r>
    </w:p>
    <w:p w14:paraId="1CC1C710" w14:textId="77777777" w:rsidR="005E3E84" w:rsidRPr="004776DF" w:rsidRDefault="005E3E84" w:rsidP="005E3E84">
      <w:pPr>
        <w:rPr>
          <w:lang w:val="x-none" w:eastAsia="ko-KR"/>
        </w:rPr>
      </w:pPr>
    </w:p>
    <w:p w14:paraId="50FE6590" w14:textId="77777777" w:rsidR="005E3E84" w:rsidRDefault="005E3E84" w:rsidP="005E3E84">
      <w:pPr>
        <w:pStyle w:val="3"/>
        <w:rPr>
          <w:lang w:eastAsia="ko-KR"/>
        </w:rPr>
      </w:pPr>
      <w:bookmarkStart w:id="7" w:name="_Toc96604606"/>
      <w:r>
        <w:rPr>
          <w:lang w:eastAsia="ko-KR"/>
        </w:rPr>
        <w:t>6.7.2</w:t>
      </w:r>
      <w:r>
        <w:rPr>
          <w:lang w:eastAsia="ko-KR"/>
        </w:rPr>
        <w:tab/>
        <w:t>Functional Description</w:t>
      </w:r>
      <w:bookmarkEnd w:id="7"/>
    </w:p>
    <w:p w14:paraId="4A8B1A5B" w14:textId="77777777" w:rsidR="005E3E84" w:rsidRDefault="005E3E84" w:rsidP="005E3E84">
      <w:pPr>
        <w:rPr>
          <w:lang w:eastAsia="ko-KR"/>
        </w:rPr>
      </w:pPr>
      <w:r>
        <w:rPr>
          <w:lang w:eastAsia="ko-KR"/>
        </w:rPr>
        <w:t>Figure 6.7.2-1 depicts the concept of the solution.</w:t>
      </w:r>
    </w:p>
    <w:p w14:paraId="557EF51E" w14:textId="730DD4F3" w:rsidR="005E3E84" w:rsidRDefault="005E3E84" w:rsidP="005E3E84">
      <w:pPr>
        <w:pStyle w:val="TH"/>
        <w:rPr>
          <w:lang w:eastAsia="ko-KR"/>
        </w:rPr>
      </w:pPr>
      <w:r w:rsidRPr="00653433">
        <w:rPr>
          <w:noProof/>
          <w:lang w:val="en-US" w:eastAsia="ko-KR"/>
        </w:rPr>
        <w:lastRenderedPageBreak/>
        <w:drawing>
          <wp:inline distT="0" distB="0" distL="0" distR="0" wp14:anchorId="58DF5137" wp14:editId="52A881B3">
            <wp:extent cx="3548380" cy="2566035"/>
            <wp:effectExtent l="0" t="0" r="0" b="571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8380" cy="256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8E547F" w14:textId="77777777" w:rsidR="005E3E84" w:rsidRPr="003911CB" w:rsidRDefault="005E3E84" w:rsidP="005E3E84">
      <w:pPr>
        <w:pStyle w:val="TF"/>
        <w:rPr>
          <w:lang w:eastAsia="ko-KR"/>
        </w:rPr>
      </w:pPr>
      <w:r>
        <w:rPr>
          <w:lang w:eastAsia="ko-KR"/>
        </w:rPr>
        <w:t xml:space="preserve">Figure 6.7.2-1: </w:t>
      </w:r>
      <w:r w:rsidRPr="00811E9D">
        <w:t>A PDU session with multiple groups</w:t>
      </w:r>
    </w:p>
    <w:p w14:paraId="294C4263" w14:textId="77777777" w:rsidR="005E3E84" w:rsidRPr="004776DF" w:rsidRDefault="005E3E84" w:rsidP="005E3E84">
      <w:pPr>
        <w:rPr>
          <w:lang w:val="x-none" w:eastAsia="ko-KR"/>
        </w:rPr>
      </w:pPr>
    </w:p>
    <w:p w14:paraId="6D9B96EC" w14:textId="77777777" w:rsidR="005E3E84" w:rsidRDefault="005E3E84" w:rsidP="005E3E84">
      <w:pPr>
        <w:rPr>
          <w:lang w:eastAsia="ko-KR"/>
        </w:rPr>
      </w:pPr>
      <w:r>
        <w:rPr>
          <w:rFonts w:hint="eastAsia"/>
          <w:lang w:eastAsia="ko-KR"/>
        </w:rPr>
        <w:t>The principle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of this solution are like the following.</w:t>
      </w:r>
      <w:r>
        <w:rPr>
          <w:lang w:eastAsia="ko-KR"/>
        </w:rPr>
        <w:t xml:space="preserve"> The numbers of each bullet refer to those in Figure 6.7.2-1.</w:t>
      </w:r>
    </w:p>
    <w:p w14:paraId="04F9CD1B" w14:textId="4E6F81F2" w:rsidR="005E3E84" w:rsidRDefault="005E3E84" w:rsidP="005E3E84">
      <w:pPr>
        <w:pStyle w:val="B1"/>
        <w:numPr>
          <w:ilvl w:val="0"/>
          <w:numId w:val="26"/>
        </w:numPr>
      </w:pPr>
      <w:r>
        <w:t xml:space="preserve">A </w:t>
      </w:r>
      <w:r w:rsidRPr="007306E8">
        <w:t xml:space="preserve">UE or </w:t>
      </w:r>
      <w:r>
        <w:t xml:space="preserve">an </w:t>
      </w:r>
      <w:r w:rsidRPr="007306E8">
        <w:t xml:space="preserve">AF requests 5GS to configure new groups with different </w:t>
      </w:r>
      <w:proofErr w:type="spellStart"/>
      <w:r w:rsidRPr="007306E8">
        <w:t>QoS’s</w:t>
      </w:r>
      <w:proofErr w:type="spellEnd"/>
      <w:r w:rsidRPr="007306E8">
        <w:t xml:space="preserve"> (</w:t>
      </w:r>
      <w:r>
        <w:t>0</w:t>
      </w:r>
      <w:r w:rsidRPr="007306E8">
        <w:t>)</w:t>
      </w:r>
      <w:r>
        <w:t xml:space="preserve">. </w:t>
      </w:r>
      <w:r w:rsidRPr="0070578C">
        <w:t xml:space="preserve">UDM/UDR stores the group </w:t>
      </w:r>
      <w:proofErr w:type="spellStart"/>
      <w:r w:rsidRPr="0070578C">
        <w:t>QoS</w:t>
      </w:r>
      <w:proofErr w:type="spellEnd"/>
      <w:r w:rsidRPr="0070578C">
        <w:t xml:space="preserve"> information. SMF retrie</w:t>
      </w:r>
      <w:r>
        <w:t>v</w:t>
      </w:r>
      <w:r w:rsidRPr="0070578C">
        <w:t xml:space="preserve">es the information during PDU </w:t>
      </w:r>
      <w:ins w:id="8" w:author="Samsung" w:date="2022-03-22T10:24:00Z">
        <w:r w:rsidR="00CC003D">
          <w:t>S</w:t>
        </w:r>
      </w:ins>
      <w:del w:id="9" w:author="Samsung" w:date="2022-03-22T10:24:00Z">
        <w:r w:rsidRPr="0070578C" w:rsidDel="00CC003D">
          <w:delText>s</w:delText>
        </w:r>
      </w:del>
      <w:r w:rsidRPr="0070578C">
        <w:t>ession setup.</w:t>
      </w:r>
      <w:ins w:id="10" w:author="Samsung" w:date="2022-03-21T19:30:00Z">
        <w:r>
          <w:t xml:space="preserve"> </w:t>
        </w:r>
        <w:r>
          <w:rPr>
            <w:rFonts w:hint="eastAsia"/>
            <w:lang w:eastAsia="ko-KR"/>
          </w:rPr>
          <w:t>AF</w:t>
        </w:r>
        <w:r>
          <w:t xml:space="preserve"> </w:t>
        </w:r>
        <w:r>
          <w:rPr>
            <w:rFonts w:hint="eastAsia"/>
            <w:lang w:eastAsia="ko-KR"/>
          </w:rPr>
          <w:t>can</w:t>
        </w:r>
        <w:r>
          <w:t xml:space="preserve"> </w:t>
        </w:r>
        <w:r>
          <w:rPr>
            <w:rFonts w:hint="eastAsia"/>
            <w:lang w:eastAsia="ko-KR"/>
          </w:rPr>
          <w:t>pre-configure</w:t>
        </w:r>
        <w:r>
          <w:t xml:space="preserve"> </w:t>
        </w:r>
      </w:ins>
      <w:ins w:id="11" w:author="Samsung" w:date="2022-03-21T19:31:00Z">
        <w:r>
          <w:rPr>
            <w:rFonts w:hint="eastAsia"/>
            <w:lang w:eastAsia="ko-KR"/>
          </w:rPr>
          <w:t>the</w:t>
        </w:r>
        <w:r>
          <w:t xml:space="preserve"> </w:t>
        </w:r>
        <w:r>
          <w:rPr>
            <w:rFonts w:hint="eastAsia"/>
            <w:lang w:eastAsia="ko-KR"/>
          </w:rPr>
          <w:t>group</w:t>
        </w:r>
        <w:r>
          <w:t xml:space="preserve"> </w:t>
        </w:r>
        <w:r>
          <w:rPr>
            <w:rFonts w:hint="eastAsia"/>
            <w:lang w:eastAsia="ko-KR"/>
          </w:rPr>
          <w:t>and</w:t>
        </w:r>
        <w:r>
          <w:t xml:space="preserve"> </w:t>
        </w:r>
        <w:r>
          <w:rPr>
            <w:rFonts w:hint="eastAsia"/>
            <w:lang w:eastAsia="ko-KR"/>
          </w:rPr>
          <w:t>the</w:t>
        </w:r>
        <w:r>
          <w:t xml:space="preserve"> </w:t>
        </w:r>
        <w:proofErr w:type="spellStart"/>
        <w:r>
          <w:rPr>
            <w:rFonts w:hint="eastAsia"/>
            <w:lang w:eastAsia="ko-KR"/>
          </w:rPr>
          <w:t>QoS</w:t>
        </w:r>
        <w:proofErr w:type="spellEnd"/>
        <w:r>
          <w:t xml:space="preserve"> </w:t>
        </w:r>
      </w:ins>
      <w:ins w:id="12" w:author="Samsung" w:date="2022-03-21T19:30:00Z">
        <w:r>
          <w:rPr>
            <w:rFonts w:hint="eastAsia"/>
            <w:lang w:eastAsia="ko-KR"/>
          </w:rPr>
          <w:t>per</w:t>
        </w:r>
        <w:r>
          <w:t xml:space="preserve"> </w:t>
        </w:r>
      </w:ins>
      <w:ins w:id="13" w:author="Samsung" w:date="2022-03-21T19:31:00Z">
        <w:r>
          <w:rPr>
            <w:rFonts w:hint="eastAsia"/>
            <w:lang w:eastAsia="ko-KR"/>
          </w:rPr>
          <w:t>group.</w:t>
        </w:r>
      </w:ins>
    </w:p>
    <w:p w14:paraId="7E3E318A" w14:textId="59CB0CDA" w:rsidR="005E3E84" w:rsidDel="000C2FCA" w:rsidRDefault="005E3E84" w:rsidP="005E3E84">
      <w:pPr>
        <w:pStyle w:val="EditorsNote"/>
        <w:rPr>
          <w:del w:id="14" w:author="Samsung" w:date="2022-03-22T08:58:00Z"/>
          <w:lang w:eastAsia="ko-KR"/>
        </w:rPr>
      </w:pPr>
      <w:del w:id="15" w:author="Samsung" w:date="2022-03-22T08:58:00Z">
        <w:r w:rsidDel="000C2FCA">
          <w:rPr>
            <w:lang w:eastAsia="ko-KR"/>
          </w:rPr>
          <w:delText xml:space="preserve">Editor’s note: It is FFS how the UE or AF can request 5GC to </w:delText>
        </w:r>
        <w:r w:rsidRPr="007306E8" w:rsidDel="000C2FCA">
          <w:rPr>
            <w:lang w:eastAsia="ko-KR"/>
          </w:rPr>
          <w:delText>configure new groups with different QoS</w:delText>
        </w:r>
        <w:r w:rsidDel="000C2FCA">
          <w:rPr>
            <w:lang w:eastAsia="ko-KR"/>
          </w:rPr>
          <w:delText>.</w:delText>
        </w:r>
      </w:del>
    </w:p>
    <w:p w14:paraId="32FF65D5" w14:textId="2A48E7E0" w:rsidR="005E3E84" w:rsidRDefault="005E3E84" w:rsidP="005E3E84">
      <w:pPr>
        <w:pStyle w:val="B1"/>
        <w:numPr>
          <w:ilvl w:val="0"/>
          <w:numId w:val="26"/>
        </w:numPr>
      </w:pPr>
      <w:r w:rsidRPr="00493FFD">
        <w:t>A UE establish a PDU Session for the groups with explicit priorities or implicit priorities (</w:t>
      </w:r>
      <w:proofErr w:type="gramStart"/>
      <w:r w:rsidRPr="00493FFD">
        <w:t>e.g.</w:t>
      </w:r>
      <w:proofErr w:type="gramEnd"/>
      <w:r w:rsidRPr="00493FFD">
        <w:t xml:space="preserve"> the former of the list means the higher priority) (1).</w:t>
      </w:r>
      <w:r>
        <w:t xml:space="preserve"> The UE provides list of group IDs with explicit priorities. For this, the UE provides an indication when it send PDU Session request to 5GC. </w:t>
      </w:r>
      <w:r w:rsidRPr="0070578C">
        <w:t xml:space="preserve">It </w:t>
      </w:r>
      <w:proofErr w:type="gramStart"/>
      <w:r w:rsidRPr="0070578C">
        <w:t>is assumed</w:t>
      </w:r>
      <w:proofErr w:type="gramEnd"/>
      <w:r w:rsidRPr="0070578C">
        <w:t xml:space="preserve"> that the UE knows the group id via pre-configuration or via any other means.</w:t>
      </w:r>
      <w:r>
        <w:br/>
        <w:t>F</w:t>
      </w:r>
      <w:r w:rsidRPr="0070578C">
        <w:t xml:space="preserve">or each group the PDU </w:t>
      </w:r>
      <w:ins w:id="16" w:author="Samsung" w:date="2022-03-22T10:25:00Z">
        <w:r w:rsidR="00CC003D">
          <w:t>S</w:t>
        </w:r>
      </w:ins>
      <w:del w:id="17" w:author="Samsung" w:date="2022-03-22T10:25:00Z">
        <w:r w:rsidRPr="0070578C" w:rsidDel="00CC003D">
          <w:delText>s</w:delText>
        </w:r>
      </w:del>
      <w:r w:rsidRPr="0070578C">
        <w:t xml:space="preserve">ession is accessing, there should have one </w:t>
      </w:r>
      <w:proofErr w:type="spellStart"/>
      <w:r w:rsidRPr="0070578C">
        <w:t>QoS</w:t>
      </w:r>
      <w:proofErr w:type="spellEnd"/>
      <w:r w:rsidRPr="0070578C">
        <w:t xml:space="preserve"> flow. For that, priorities among </w:t>
      </w:r>
      <w:proofErr w:type="spellStart"/>
      <w:r w:rsidRPr="0070578C">
        <w:t>QoSs</w:t>
      </w:r>
      <w:proofErr w:type="spellEnd"/>
      <w:r w:rsidRPr="0070578C">
        <w:t xml:space="preserve"> among groups </w:t>
      </w:r>
      <w:proofErr w:type="gramStart"/>
      <w:r w:rsidRPr="0070578C">
        <w:t>are needed</w:t>
      </w:r>
      <w:proofErr w:type="gramEnd"/>
      <w:r w:rsidRPr="0070578C">
        <w:t>.</w:t>
      </w:r>
      <w:r>
        <w:t xml:space="preserve"> It is also possible with implicit priorities when the </w:t>
      </w:r>
      <w:proofErr w:type="spellStart"/>
      <w:r>
        <w:t>QoS</w:t>
      </w:r>
      <w:proofErr w:type="spellEnd"/>
      <w:r>
        <w:t xml:space="preserve"> information includes priorities. </w:t>
      </w:r>
      <w:ins w:id="18" w:author="Samsung" w:date="2022-03-21T19:32:00Z">
        <w:r>
          <w:rPr>
            <w:rFonts w:hint="eastAsia"/>
            <w:lang w:eastAsia="ko-KR"/>
          </w:rPr>
          <w:t>Explicit</w:t>
        </w:r>
        <w:r>
          <w:t xml:space="preserve"> </w:t>
        </w:r>
        <w:r>
          <w:rPr>
            <w:rFonts w:hint="eastAsia"/>
            <w:lang w:eastAsia="ko-KR"/>
          </w:rPr>
          <w:t>priorities</w:t>
        </w:r>
        <w:r>
          <w:t xml:space="preserve"> </w:t>
        </w:r>
      </w:ins>
      <w:ins w:id="19" w:author="Samsung" w:date="2022-03-29T08:08:00Z">
        <w:r w:rsidR="00E2387B">
          <w:t>(</w:t>
        </w:r>
      </w:ins>
      <w:ins w:id="20" w:author="Samsung" w:date="2022-03-29T08:07:00Z">
        <w:r w:rsidR="00E2387B">
          <w:t>e.g. using Priority</w:t>
        </w:r>
      </w:ins>
      <w:ins w:id="21" w:author="Samsung" w:date="2022-03-29T08:08:00Z">
        <w:r w:rsidR="00E2387B">
          <w:t xml:space="preserve"> </w:t>
        </w:r>
      </w:ins>
      <w:ins w:id="22" w:author="Samsung" w:date="2022-03-29T08:07:00Z">
        <w:r w:rsidR="00E2387B">
          <w:t>Level</w:t>
        </w:r>
      </w:ins>
      <w:ins w:id="23" w:author="Samsung" w:date="2022-03-29T08:08:00Z">
        <w:r w:rsidR="00E2387B">
          <w:t>s)</w:t>
        </w:r>
      </w:ins>
      <w:ins w:id="24" w:author="Samsung" w:date="2022-03-29T08:07:00Z">
        <w:r w:rsidR="00E2387B">
          <w:t xml:space="preserve"> </w:t>
        </w:r>
      </w:ins>
      <w:ins w:id="25" w:author="Samsung" w:date="2022-03-21T19:32:00Z">
        <w:r>
          <w:rPr>
            <w:rFonts w:hint="eastAsia"/>
            <w:lang w:eastAsia="ko-KR"/>
          </w:rPr>
          <w:t>are</w:t>
        </w:r>
        <w:r>
          <w:t xml:space="preserve"> </w:t>
        </w:r>
        <w:r>
          <w:rPr>
            <w:rFonts w:hint="eastAsia"/>
            <w:lang w:eastAsia="ko-KR"/>
          </w:rPr>
          <w:t>provided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when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AF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pre</w:t>
        </w:r>
      </w:ins>
      <w:ins w:id="26" w:author="Samsung" w:date="2022-03-21T19:33:00Z">
        <w:r>
          <w:rPr>
            <w:rFonts w:hint="eastAsia"/>
            <w:lang w:eastAsia="ko-KR"/>
          </w:rPr>
          <w:t>-</w:t>
        </w:r>
      </w:ins>
      <w:ins w:id="27" w:author="Samsung" w:date="2022-03-21T19:32:00Z">
        <w:r>
          <w:rPr>
            <w:rFonts w:hint="eastAsia"/>
            <w:lang w:eastAsia="ko-KR"/>
          </w:rPr>
          <w:t>configure</w:t>
        </w:r>
      </w:ins>
      <w:ins w:id="28" w:author="Samsung" w:date="2022-03-21T19:33:00Z">
        <w:r w:rsidRPr="005E3E84">
          <w:rPr>
            <w:lang w:eastAsia="ko-KR"/>
          </w:rPr>
          <w:t xml:space="preserve"> the group and the </w:t>
        </w:r>
        <w:proofErr w:type="spellStart"/>
        <w:r w:rsidRPr="005E3E84">
          <w:rPr>
            <w:lang w:eastAsia="ko-KR"/>
          </w:rPr>
          <w:t>QoS</w:t>
        </w:r>
        <w:proofErr w:type="spellEnd"/>
        <w:r w:rsidRPr="005E3E84">
          <w:rPr>
            <w:lang w:eastAsia="ko-KR"/>
          </w:rPr>
          <w:t xml:space="preserve"> per group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 xml:space="preserve"> </w:t>
        </w:r>
      </w:ins>
      <w:ins w:id="29" w:author="Samsung" w:date="2022-03-21T19:34:00Z">
        <w:r>
          <w:rPr>
            <w:rFonts w:hint="eastAsia"/>
            <w:lang w:eastAsia="ko-KR"/>
          </w:rPr>
          <w:t>If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explicit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priorities</w:t>
        </w:r>
        <w:r>
          <w:rPr>
            <w:lang w:eastAsia="ko-KR"/>
          </w:rPr>
          <w:t xml:space="preserve"> </w:t>
        </w:r>
        <w:proofErr w:type="gramStart"/>
        <w:r>
          <w:rPr>
            <w:rFonts w:hint="eastAsia"/>
            <w:lang w:eastAsia="ko-KR"/>
          </w:rPr>
          <w:t>are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not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provided</w:t>
        </w:r>
        <w:proofErr w:type="gramEnd"/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more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strict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requirements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can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be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considered</w:t>
        </w:r>
        <w:r>
          <w:rPr>
            <w:lang w:eastAsia="ko-KR"/>
          </w:rPr>
          <w:t xml:space="preserve"> </w:t>
        </w:r>
      </w:ins>
      <w:ins w:id="30" w:author="Samsung" w:date="2022-03-21T19:35:00Z">
        <w:r>
          <w:rPr>
            <w:rFonts w:hint="eastAsia"/>
            <w:lang w:eastAsia="ko-KR"/>
          </w:rPr>
          <w:t>to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have</w:t>
        </w:r>
        <w:r>
          <w:rPr>
            <w:lang w:eastAsia="ko-KR"/>
          </w:rPr>
          <w:t xml:space="preserve"> </w:t>
        </w:r>
      </w:ins>
      <w:ins w:id="31" w:author="Samsung" w:date="2022-03-21T19:34:00Z">
        <w:r>
          <w:rPr>
            <w:rFonts w:hint="eastAsia"/>
            <w:lang w:eastAsia="ko-KR"/>
          </w:rPr>
          <w:t>hi</w:t>
        </w:r>
      </w:ins>
      <w:ins w:id="32" w:author="Samsung" w:date="2022-03-21T19:35:00Z">
        <w:r>
          <w:rPr>
            <w:rFonts w:hint="eastAsia"/>
            <w:lang w:eastAsia="ko-KR"/>
          </w:rPr>
          <w:t>gher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priorities</w:t>
        </w:r>
      </w:ins>
      <w:ins w:id="33" w:author="Samsung" w:date="2022-03-29T08:09:00Z">
        <w:r w:rsidR="00E2387B">
          <w:rPr>
            <w:lang w:eastAsia="ko-KR"/>
          </w:rPr>
          <w:t xml:space="preserve"> if </w:t>
        </w:r>
      </w:ins>
      <w:ins w:id="34" w:author="Samsung" w:date="2022-03-29T08:11:00Z">
        <w:r w:rsidR="00E2387B">
          <w:rPr>
            <w:lang w:eastAsia="ko-KR"/>
          </w:rPr>
          <w:t xml:space="preserve">the </w:t>
        </w:r>
      </w:ins>
      <w:ins w:id="35" w:author="Samsung" w:date="2022-03-29T08:09:00Z">
        <w:r w:rsidR="00E2387B">
          <w:rPr>
            <w:lang w:eastAsia="ko-KR"/>
          </w:rPr>
          <w:t xml:space="preserve">same types of requirements like </w:t>
        </w:r>
      </w:ins>
      <w:ins w:id="36" w:author="Samsung" w:date="2022-03-29T08:10:00Z">
        <w:r w:rsidR="00E2387B">
          <w:rPr>
            <w:lang w:eastAsia="ko-KR"/>
          </w:rPr>
          <w:t>max-</w:t>
        </w:r>
      </w:ins>
      <w:ins w:id="37" w:author="Samsung" w:date="2022-03-29T08:09:00Z">
        <w:r w:rsidR="00E2387B">
          <w:rPr>
            <w:lang w:eastAsia="ko-KR"/>
          </w:rPr>
          <w:t xml:space="preserve">latency or </w:t>
        </w:r>
      </w:ins>
      <w:ins w:id="38" w:author="Samsung" w:date="2022-03-29T08:10:00Z">
        <w:r w:rsidR="00E2387B">
          <w:rPr>
            <w:lang w:eastAsia="ko-KR"/>
          </w:rPr>
          <w:t>min-rate</w:t>
        </w:r>
      </w:ins>
      <w:ins w:id="39" w:author="Samsung" w:date="2022-03-21T19:35:00Z">
        <w:r>
          <w:rPr>
            <w:rFonts w:hint="eastAsia"/>
            <w:lang w:eastAsia="ko-KR"/>
          </w:rPr>
          <w:t>.</w:t>
        </w:r>
      </w:ins>
      <w:ins w:id="40" w:author="Samsung" w:date="2022-03-29T08:10:00Z">
        <w:r w:rsidR="00E2387B">
          <w:rPr>
            <w:lang w:eastAsia="ko-KR"/>
          </w:rPr>
          <w:t xml:space="preserve"> If </w:t>
        </w:r>
      </w:ins>
      <w:ins w:id="41" w:author="Samsung" w:date="2022-03-29T08:11:00Z">
        <w:r w:rsidR="00E2387B">
          <w:rPr>
            <w:lang w:eastAsia="ko-KR"/>
          </w:rPr>
          <w:t>the same types of requirements are not used, the group</w:t>
        </w:r>
      </w:ins>
      <w:ins w:id="42" w:author="Samsung" w:date="2022-03-29T08:13:00Z">
        <w:r w:rsidR="00E2387B">
          <w:rPr>
            <w:lang w:eastAsia="ko-KR"/>
          </w:rPr>
          <w:t>s</w:t>
        </w:r>
      </w:ins>
      <w:ins w:id="43" w:author="Samsung" w:date="2022-03-29T08:11:00Z">
        <w:r w:rsidR="00E2387B">
          <w:rPr>
            <w:lang w:eastAsia="ko-KR"/>
          </w:rPr>
          <w:t xml:space="preserve"> specified in the </w:t>
        </w:r>
      </w:ins>
      <w:ins w:id="44" w:author="Samsung" w:date="2022-03-29T08:13:00Z">
        <w:r w:rsidR="00E2387B">
          <w:rPr>
            <w:lang w:eastAsia="ko-KR"/>
          </w:rPr>
          <w:t>earlier</w:t>
        </w:r>
      </w:ins>
      <w:ins w:id="45" w:author="Samsung" w:date="2022-03-29T08:11:00Z">
        <w:r w:rsidR="00E2387B">
          <w:rPr>
            <w:lang w:eastAsia="ko-KR"/>
          </w:rPr>
          <w:t xml:space="preserve"> order of the PDU Session Request from the UE </w:t>
        </w:r>
        <w:proofErr w:type="gramStart"/>
        <w:r w:rsidR="00E2387B">
          <w:rPr>
            <w:lang w:eastAsia="ko-KR"/>
          </w:rPr>
          <w:t>can be considered</w:t>
        </w:r>
        <w:proofErr w:type="gramEnd"/>
        <w:r w:rsidR="00E2387B">
          <w:rPr>
            <w:lang w:eastAsia="ko-KR"/>
          </w:rPr>
          <w:t xml:space="preserve"> to have higher priorit</w:t>
        </w:r>
      </w:ins>
      <w:ins w:id="46" w:author="Samsung" w:date="2022-03-29T08:13:00Z">
        <w:r w:rsidR="00E2387B">
          <w:rPr>
            <w:lang w:eastAsia="ko-KR"/>
          </w:rPr>
          <w:t>ies</w:t>
        </w:r>
      </w:ins>
      <w:ins w:id="47" w:author="Samsung" w:date="2022-03-29T08:11:00Z">
        <w:r w:rsidR="00E2387B">
          <w:rPr>
            <w:lang w:eastAsia="ko-KR"/>
          </w:rPr>
          <w:t>.</w:t>
        </w:r>
      </w:ins>
    </w:p>
    <w:p w14:paraId="0AF26909" w14:textId="6F070CF1" w:rsidR="005E3E84" w:rsidDel="005E3E84" w:rsidRDefault="005E3E84" w:rsidP="005E3E84">
      <w:pPr>
        <w:pStyle w:val="EditorsNote"/>
        <w:rPr>
          <w:del w:id="48" w:author="Samsung" w:date="2022-03-21T19:38:00Z"/>
          <w:lang w:eastAsia="ko-KR"/>
        </w:rPr>
      </w:pPr>
      <w:del w:id="49" w:author="Samsung" w:date="2022-03-21T19:38:00Z">
        <w:r w:rsidDel="005E3E84">
          <w:rPr>
            <w:lang w:eastAsia="ko-KR"/>
          </w:rPr>
          <w:delText xml:space="preserve">Editor’s note: Further details on what </w:delText>
        </w:r>
        <w:r w:rsidRPr="00493FFD" w:rsidDel="005E3E84">
          <w:rPr>
            <w:lang w:eastAsia="ko-KR"/>
          </w:rPr>
          <w:delText xml:space="preserve">explicit priorities </w:delText>
        </w:r>
        <w:r w:rsidDel="005E3E84">
          <w:rPr>
            <w:lang w:eastAsia="ko-KR"/>
          </w:rPr>
          <w:delText>and</w:delText>
        </w:r>
        <w:r w:rsidRPr="00493FFD" w:rsidDel="005E3E84">
          <w:rPr>
            <w:lang w:eastAsia="ko-KR"/>
          </w:rPr>
          <w:delText xml:space="preserve"> implicit priorities</w:delText>
        </w:r>
        <w:r w:rsidDel="005E3E84">
          <w:rPr>
            <w:lang w:eastAsia="ko-KR"/>
          </w:rPr>
          <w:delText xml:space="preserve"> are and how they work is FFS</w:delText>
        </w:r>
      </w:del>
    </w:p>
    <w:p w14:paraId="10B42AC8" w14:textId="70EC69BB" w:rsidR="005E3E84" w:rsidRPr="004776DF" w:rsidDel="005E3E84" w:rsidRDefault="005E3E84" w:rsidP="005E3E84">
      <w:pPr>
        <w:pStyle w:val="EditorsNote"/>
        <w:rPr>
          <w:del w:id="50" w:author="Samsung" w:date="2022-03-21T19:38:00Z"/>
        </w:rPr>
      </w:pPr>
      <w:del w:id="51" w:author="Samsung" w:date="2022-03-21T19:38:00Z">
        <w:r w:rsidDel="005E3E84">
          <w:rPr>
            <w:lang w:eastAsia="ko-KR"/>
          </w:rPr>
          <w:delText>Editor’s note: Whether and how the 5GC verifies that the UE is allowed to communicate with a group is FFS</w:delText>
        </w:r>
      </w:del>
    </w:p>
    <w:p w14:paraId="6AD9EA15" w14:textId="5F942A17" w:rsidR="005E3E84" w:rsidRPr="007306E8" w:rsidRDefault="005E3E84" w:rsidP="005E3E84">
      <w:pPr>
        <w:pStyle w:val="B1"/>
        <w:numPr>
          <w:ilvl w:val="0"/>
          <w:numId w:val="26"/>
        </w:numPr>
      </w:pPr>
      <w:r>
        <w:t xml:space="preserve">The </w:t>
      </w:r>
      <w:r w:rsidRPr="007306E8">
        <w:t>SMF set</w:t>
      </w:r>
      <w:r>
        <w:t>s up the</w:t>
      </w:r>
      <w:r w:rsidRPr="007306E8">
        <w:t xml:space="preserve"> UPF forwarding table based on the groups and </w:t>
      </w:r>
      <w:r>
        <w:t xml:space="preserve">the </w:t>
      </w:r>
      <w:r w:rsidRPr="007306E8">
        <w:t>SMF set</w:t>
      </w:r>
      <w:r>
        <w:t xml:space="preserve">s </w:t>
      </w:r>
      <w:r w:rsidRPr="007306E8">
        <w:t xml:space="preserve">up the </w:t>
      </w:r>
      <w:proofErr w:type="spellStart"/>
      <w:r w:rsidRPr="007306E8">
        <w:t>QoS</w:t>
      </w:r>
      <w:proofErr w:type="spellEnd"/>
      <w:r w:rsidRPr="007306E8">
        <w:t xml:space="preserve"> flows based on the </w:t>
      </w:r>
      <w:proofErr w:type="spellStart"/>
      <w:r w:rsidRPr="007306E8">
        <w:t>QoS</w:t>
      </w:r>
      <w:proofErr w:type="spellEnd"/>
      <w:r w:rsidRPr="007306E8">
        <w:t xml:space="preserve"> requirements (2,</w:t>
      </w:r>
      <w:r>
        <w:t xml:space="preserve"> </w:t>
      </w:r>
      <w:r w:rsidRPr="007306E8">
        <w:t>3,</w:t>
      </w:r>
      <w:r>
        <w:t xml:space="preserve"> </w:t>
      </w:r>
      <w:proofErr w:type="gramStart"/>
      <w:r w:rsidRPr="007306E8">
        <w:t>4</w:t>
      </w:r>
      <w:proofErr w:type="gramEnd"/>
      <w:r w:rsidRPr="007306E8">
        <w:t>)</w:t>
      </w:r>
      <w:r>
        <w:t>. For example, an UPF can be configured to forward the highest group traffic first, and then to forward the next-higher group traffic not overlapped with the previous traffic.</w:t>
      </w:r>
      <w:ins w:id="52" w:author="Samsung" w:date="2022-03-21T19:36:00Z">
        <w:r>
          <w:t xml:space="preserve"> </w:t>
        </w:r>
        <w:r>
          <w:rPr>
            <w:rFonts w:hint="eastAsia"/>
            <w:lang w:eastAsia="ko-KR"/>
          </w:rPr>
          <w:t>Each</w:t>
        </w:r>
        <w:r>
          <w:t xml:space="preserve"> </w:t>
        </w:r>
        <w:r>
          <w:rPr>
            <w:rFonts w:hint="eastAsia"/>
            <w:lang w:eastAsia="ko-KR"/>
          </w:rPr>
          <w:t>UE</w:t>
        </w:r>
        <w:r>
          <w:t xml:space="preserve"> </w:t>
        </w:r>
        <w:proofErr w:type="gramStart"/>
        <w:r>
          <w:rPr>
            <w:rFonts w:hint="eastAsia"/>
            <w:lang w:eastAsia="ko-KR"/>
          </w:rPr>
          <w:t>is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verified</w:t>
        </w:r>
        <w:proofErr w:type="gramEnd"/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if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it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is</w:t>
        </w:r>
        <w:r>
          <w:rPr>
            <w:lang w:eastAsia="ko-KR"/>
          </w:rPr>
          <w:t xml:space="preserve"> </w:t>
        </w:r>
      </w:ins>
      <w:ins w:id="53" w:author="Samsung" w:date="2022-03-21T19:37:00Z">
        <w:r>
          <w:rPr>
            <w:rFonts w:hint="eastAsia"/>
            <w:lang w:eastAsia="ko-KR"/>
          </w:rPr>
          <w:t>allowed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to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communicate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with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a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group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when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PDU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Session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is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established.</w:t>
        </w:r>
      </w:ins>
    </w:p>
    <w:p w14:paraId="44F62702" w14:textId="218E4DB5" w:rsidR="005E3E84" w:rsidRDefault="005E3E84" w:rsidP="005E3E84">
      <w:pPr>
        <w:pStyle w:val="B1"/>
        <w:numPr>
          <w:ilvl w:val="0"/>
          <w:numId w:val="26"/>
        </w:numPr>
      </w:pPr>
      <w:r>
        <w:t xml:space="preserve">The </w:t>
      </w:r>
      <w:r w:rsidRPr="007306E8">
        <w:t>UE send</w:t>
      </w:r>
      <w:r>
        <w:t xml:space="preserve">s </w:t>
      </w:r>
      <w:r w:rsidRPr="007306E8">
        <w:t xml:space="preserve">the traffic to the </w:t>
      </w:r>
      <w:del w:id="54" w:author="Samsung" w:date="2022-03-21T19:51:00Z">
        <w:r w:rsidRPr="007306E8" w:rsidDel="003C6ECB">
          <w:rPr>
            <w:rFonts w:hint="eastAsia"/>
            <w:lang w:eastAsia="ko-KR"/>
          </w:rPr>
          <w:delText xml:space="preserve">first </w:delText>
        </w:r>
      </w:del>
      <w:ins w:id="55" w:author="Samsung" w:date="2022-03-21T19:51:00Z">
        <w:r w:rsidR="003C6ECB">
          <w:rPr>
            <w:rFonts w:hint="eastAsia"/>
            <w:lang w:eastAsia="ko-KR"/>
          </w:rPr>
          <w:t>PSA</w:t>
        </w:r>
      </w:ins>
      <w:ins w:id="56" w:author="Samsung" w:date="2022-03-21T19:52:00Z">
        <w:r w:rsidR="003C6ECB">
          <w:rPr>
            <w:lang w:eastAsia="ko-KR"/>
          </w:rPr>
          <w:t xml:space="preserve"> </w:t>
        </w:r>
      </w:ins>
      <w:r w:rsidRPr="007306E8">
        <w:t xml:space="preserve">UPF with the highest </w:t>
      </w:r>
      <w:proofErr w:type="spellStart"/>
      <w:r w:rsidRPr="007306E8">
        <w:t>QoS</w:t>
      </w:r>
      <w:proofErr w:type="spellEnd"/>
      <w:r w:rsidRPr="007306E8">
        <w:t xml:space="preserve"> of the groups</w:t>
      </w:r>
      <w:r>
        <w:t>. The UPF forward</w:t>
      </w:r>
      <w:ins w:id="57" w:author="Samsung" w:date="2022-03-21T19:52:00Z">
        <w:r w:rsidR="003C6ECB">
          <w:rPr>
            <w:rFonts w:hint="eastAsia"/>
            <w:lang w:eastAsia="ko-KR"/>
          </w:rPr>
          <w:t>s</w:t>
        </w:r>
      </w:ins>
      <w:r>
        <w:t xml:space="preserve"> the traffic to the UEs of a group with the </w:t>
      </w:r>
      <w:proofErr w:type="spellStart"/>
      <w:r>
        <w:t>QoS</w:t>
      </w:r>
      <w:proofErr w:type="spellEnd"/>
      <w:r>
        <w:t xml:space="preserve"> requirements of the group and to the </w:t>
      </w:r>
      <w:ins w:id="58" w:author="Samsung" w:date="2022-03-21T19:53:00Z">
        <w:r w:rsidR="003C6ECB">
          <w:rPr>
            <w:rFonts w:hint="eastAsia"/>
            <w:lang w:eastAsia="ko-KR"/>
          </w:rPr>
          <w:t>other</w:t>
        </w:r>
        <w:r w:rsidR="003C6ECB">
          <w:t xml:space="preserve"> </w:t>
        </w:r>
      </w:ins>
      <w:r>
        <w:t xml:space="preserve">UEs of another group with the dedicated </w:t>
      </w:r>
      <w:proofErr w:type="spellStart"/>
      <w:r>
        <w:t>QoS</w:t>
      </w:r>
      <w:proofErr w:type="spellEnd"/>
      <w:r>
        <w:t xml:space="preserve"> for the group. (5) </w:t>
      </w:r>
      <w:r w:rsidRPr="00533452">
        <w:t xml:space="preserve">For the UL packet, the UE just needs to send one copy to the PDU session on the </w:t>
      </w:r>
      <w:proofErr w:type="spellStart"/>
      <w:r w:rsidRPr="00533452">
        <w:t>QoS</w:t>
      </w:r>
      <w:proofErr w:type="spellEnd"/>
      <w:r w:rsidRPr="00533452">
        <w:t xml:space="preserve"> </w:t>
      </w:r>
      <w:r>
        <w:t>f</w:t>
      </w:r>
      <w:r w:rsidRPr="00533452">
        <w:t xml:space="preserve">low with most strict </w:t>
      </w:r>
      <w:proofErr w:type="spellStart"/>
      <w:r w:rsidRPr="00533452">
        <w:t>QoS</w:t>
      </w:r>
      <w:proofErr w:type="spellEnd"/>
      <w:r w:rsidRPr="00533452">
        <w:t xml:space="preserve"> requirements, and UPF is responsible for distribution of packet to different groups with different </w:t>
      </w:r>
      <w:proofErr w:type="spellStart"/>
      <w:r w:rsidRPr="00533452">
        <w:t>QoS</w:t>
      </w:r>
      <w:proofErr w:type="spellEnd"/>
      <w:r w:rsidRPr="00533452">
        <w:t xml:space="preserve">. The usage of </w:t>
      </w:r>
      <w:proofErr w:type="spellStart"/>
      <w:r w:rsidRPr="00533452">
        <w:t>QoS</w:t>
      </w:r>
      <w:proofErr w:type="spellEnd"/>
      <w:r w:rsidRPr="00533452">
        <w:t xml:space="preserve"> rules may also need to know priorities among </w:t>
      </w:r>
      <w:proofErr w:type="spellStart"/>
      <w:r w:rsidRPr="00533452">
        <w:t>QoS</w:t>
      </w:r>
      <w:r>
        <w:t>’</w:t>
      </w:r>
      <w:r w:rsidRPr="00533452">
        <w:t>s</w:t>
      </w:r>
      <w:proofErr w:type="spellEnd"/>
      <w:r w:rsidRPr="00533452">
        <w:t xml:space="preserve"> among groups.</w:t>
      </w:r>
      <w:ins w:id="59" w:author="Samsung" w:date="2022-03-21T19:38:00Z">
        <w:r w:rsidR="00F121F2">
          <w:t xml:space="preserve"> </w:t>
        </w:r>
      </w:ins>
      <w:ins w:id="60" w:author="Samsung" w:date="2022-03-21T19:39:00Z">
        <w:r w:rsidR="00F121F2">
          <w:rPr>
            <w:rFonts w:hint="eastAsia"/>
            <w:lang w:eastAsia="ko-KR"/>
          </w:rPr>
          <w:t>The</w:t>
        </w:r>
        <w:r w:rsidR="00F121F2">
          <w:t xml:space="preserve"> </w:t>
        </w:r>
      </w:ins>
      <w:ins w:id="61" w:author="Samsung" w:date="2022-03-21T19:38:00Z">
        <w:r w:rsidR="00F121F2">
          <w:rPr>
            <w:rFonts w:hint="eastAsia"/>
            <w:lang w:eastAsia="ko-KR"/>
          </w:rPr>
          <w:t>traffic</w:t>
        </w:r>
        <w:r w:rsidR="00F121F2">
          <w:t xml:space="preserve"> </w:t>
        </w:r>
      </w:ins>
      <w:ins w:id="62" w:author="Samsung" w:date="2022-03-21T19:48:00Z">
        <w:r w:rsidR="003C6ECB">
          <w:rPr>
            <w:rFonts w:hint="eastAsia"/>
            <w:lang w:eastAsia="ko-KR"/>
          </w:rPr>
          <w:t>from</w:t>
        </w:r>
        <w:r w:rsidR="003C6ECB">
          <w:t xml:space="preserve"> </w:t>
        </w:r>
        <w:r w:rsidR="003C6ECB">
          <w:rPr>
            <w:rFonts w:hint="eastAsia"/>
            <w:lang w:eastAsia="ko-KR"/>
          </w:rPr>
          <w:t>the</w:t>
        </w:r>
        <w:r w:rsidR="003C6ECB">
          <w:t xml:space="preserve"> </w:t>
        </w:r>
        <w:r w:rsidR="003C6ECB">
          <w:rPr>
            <w:rFonts w:hint="eastAsia"/>
            <w:lang w:eastAsia="ko-KR"/>
          </w:rPr>
          <w:t>UE</w:t>
        </w:r>
        <w:r w:rsidR="003C6ECB">
          <w:t xml:space="preserve"> </w:t>
        </w:r>
        <w:r w:rsidR="003C6ECB">
          <w:rPr>
            <w:rFonts w:hint="eastAsia"/>
            <w:lang w:eastAsia="ko-KR"/>
          </w:rPr>
          <w:t>belongs</w:t>
        </w:r>
        <w:r w:rsidR="003C6ECB">
          <w:t xml:space="preserve"> </w:t>
        </w:r>
        <w:r w:rsidR="003C6ECB">
          <w:rPr>
            <w:rFonts w:hint="eastAsia"/>
            <w:lang w:eastAsia="ko-KR"/>
          </w:rPr>
          <w:t>to</w:t>
        </w:r>
        <w:r w:rsidR="003C6ECB">
          <w:t xml:space="preserve"> </w:t>
        </w:r>
        <w:r w:rsidR="003C6ECB">
          <w:rPr>
            <w:rFonts w:hint="eastAsia"/>
            <w:lang w:eastAsia="ko-KR"/>
          </w:rPr>
          <w:t>multiple</w:t>
        </w:r>
        <w:r w:rsidR="003C6ECB">
          <w:t xml:space="preserve"> </w:t>
        </w:r>
        <w:r w:rsidR="003C6ECB">
          <w:rPr>
            <w:rFonts w:hint="eastAsia"/>
            <w:lang w:eastAsia="ko-KR"/>
          </w:rPr>
          <w:t>groups</w:t>
        </w:r>
        <w:r w:rsidR="003C6ECB">
          <w:t xml:space="preserve"> </w:t>
        </w:r>
        <w:r w:rsidR="003C6ECB">
          <w:rPr>
            <w:rFonts w:hint="eastAsia"/>
            <w:lang w:eastAsia="ko-KR"/>
          </w:rPr>
          <w:t>with</w:t>
        </w:r>
        <w:r w:rsidR="003C6ECB">
          <w:t xml:space="preserve"> </w:t>
        </w:r>
      </w:ins>
      <w:ins w:id="63" w:author="Samsung" w:date="2022-03-21T19:38:00Z">
        <w:r w:rsidR="00F121F2">
          <w:rPr>
            <w:rFonts w:hint="eastAsia"/>
            <w:lang w:eastAsia="ko-KR"/>
          </w:rPr>
          <w:t>in</w:t>
        </w:r>
        <w:r w:rsidR="00F121F2">
          <w:t xml:space="preserve"> </w:t>
        </w:r>
        <w:r w:rsidR="00F121F2">
          <w:rPr>
            <w:rFonts w:hint="eastAsia"/>
            <w:lang w:eastAsia="ko-KR"/>
          </w:rPr>
          <w:t>the</w:t>
        </w:r>
        <w:r w:rsidR="00F121F2">
          <w:t xml:space="preserve"> </w:t>
        </w:r>
        <w:r w:rsidR="00F121F2">
          <w:rPr>
            <w:rFonts w:hint="eastAsia"/>
            <w:lang w:eastAsia="ko-KR"/>
          </w:rPr>
          <w:t>PDU</w:t>
        </w:r>
        <w:r w:rsidR="00F121F2">
          <w:t xml:space="preserve"> </w:t>
        </w:r>
        <w:r w:rsidR="00F121F2">
          <w:rPr>
            <w:rFonts w:hint="eastAsia"/>
            <w:lang w:eastAsia="ko-KR"/>
          </w:rPr>
          <w:t>Session</w:t>
        </w:r>
        <w:r w:rsidR="00F121F2">
          <w:t xml:space="preserve"> </w:t>
        </w:r>
        <w:r w:rsidR="00F121F2">
          <w:rPr>
            <w:rFonts w:hint="eastAsia"/>
            <w:lang w:eastAsia="ko-KR"/>
          </w:rPr>
          <w:t>of</w:t>
        </w:r>
        <w:r w:rsidR="00F121F2">
          <w:t xml:space="preserve"> </w:t>
        </w:r>
      </w:ins>
      <w:ins w:id="64" w:author="Samsung" w:date="2022-03-21T19:48:00Z">
        <w:r w:rsidR="003C6ECB">
          <w:rPr>
            <w:rFonts w:hint="eastAsia"/>
            <w:lang w:eastAsia="ko-KR"/>
          </w:rPr>
          <w:t>multiple</w:t>
        </w:r>
        <w:r w:rsidR="003C6ECB">
          <w:t xml:space="preserve"> </w:t>
        </w:r>
      </w:ins>
      <w:ins w:id="65" w:author="Samsung" w:date="2022-03-21T19:38:00Z">
        <w:r w:rsidR="00F121F2">
          <w:rPr>
            <w:rFonts w:hint="eastAsia"/>
            <w:lang w:eastAsia="ko-KR"/>
          </w:rPr>
          <w:t>DNN</w:t>
        </w:r>
      </w:ins>
      <w:ins w:id="66" w:author="Samsung" w:date="2022-03-21T19:48:00Z">
        <w:r w:rsidR="003C6ECB">
          <w:rPr>
            <w:rFonts w:hint="eastAsia"/>
            <w:lang w:eastAsia="ko-KR"/>
          </w:rPr>
          <w:t>s</w:t>
        </w:r>
      </w:ins>
      <w:ins w:id="67" w:author="Samsung" w:date="2022-03-21T19:38:00Z">
        <w:r w:rsidR="00F121F2">
          <w:rPr>
            <w:rFonts w:hint="eastAsia"/>
            <w:lang w:eastAsia="ko-KR"/>
          </w:rPr>
          <w:t>/S-NSSAI</w:t>
        </w:r>
      </w:ins>
      <w:ins w:id="68" w:author="Samsung" w:date="2022-03-21T19:49:00Z">
        <w:r w:rsidR="003C6ECB">
          <w:rPr>
            <w:rFonts w:hint="eastAsia"/>
            <w:lang w:eastAsia="ko-KR"/>
          </w:rPr>
          <w:t>s</w:t>
        </w:r>
      </w:ins>
      <w:ins w:id="69" w:author="Samsung" w:date="2022-03-21T19:38:00Z">
        <w:r w:rsidR="00F121F2">
          <w:t xml:space="preserve"> </w:t>
        </w:r>
      </w:ins>
      <w:ins w:id="70" w:author="Samsung" w:date="2022-03-21T19:39:00Z">
        <w:r w:rsidR="00F121F2">
          <w:rPr>
            <w:rFonts w:hint="eastAsia"/>
            <w:lang w:eastAsia="ko-KR"/>
          </w:rPr>
          <w:t>mapped</w:t>
        </w:r>
        <w:r w:rsidR="00F121F2">
          <w:t xml:space="preserve"> </w:t>
        </w:r>
        <w:r w:rsidR="00F121F2">
          <w:rPr>
            <w:rFonts w:hint="eastAsia"/>
            <w:lang w:eastAsia="ko-KR"/>
          </w:rPr>
          <w:t>to</w:t>
        </w:r>
        <w:r w:rsidR="00F121F2">
          <w:t xml:space="preserve"> </w:t>
        </w:r>
        <w:r w:rsidR="00F121F2">
          <w:rPr>
            <w:rFonts w:hint="eastAsia"/>
            <w:lang w:eastAsia="ko-KR"/>
          </w:rPr>
          <w:t>5G</w:t>
        </w:r>
        <w:r w:rsidR="00F121F2">
          <w:t xml:space="preserve"> </w:t>
        </w:r>
        <w:r w:rsidR="00F121F2">
          <w:rPr>
            <w:rFonts w:hint="eastAsia"/>
            <w:lang w:eastAsia="ko-KR"/>
          </w:rPr>
          <w:t>VN</w:t>
        </w:r>
        <w:r w:rsidR="00F121F2">
          <w:t xml:space="preserve"> </w:t>
        </w:r>
        <w:r w:rsidR="00F121F2">
          <w:rPr>
            <w:rFonts w:hint="eastAsia"/>
            <w:lang w:eastAsia="ko-KR"/>
          </w:rPr>
          <w:t>group</w:t>
        </w:r>
      </w:ins>
      <w:ins w:id="71" w:author="Samsung" w:date="2022-03-21T19:49:00Z">
        <w:r w:rsidR="003C6ECB">
          <w:rPr>
            <w:rFonts w:hint="eastAsia"/>
            <w:lang w:eastAsia="ko-KR"/>
          </w:rPr>
          <w:t>s</w:t>
        </w:r>
      </w:ins>
      <w:ins w:id="72" w:author="Samsung" w:date="2022-03-21T19:39:00Z">
        <w:r w:rsidR="00F121F2">
          <w:t xml:space="preserve"> </w:t>
        </w:r>
      </w:ins>
      <w:ins w:id="73" w:author="Samsung" w:date="2022-03-21T19:38:00Z">
        <w:r w:rsidR="00F121F2">
          <w:rPr>
            <w:rFonts w:hint="eastAsia"/>
            <w:lang w:eastAsia="ko-KR"/>
          </w:rPr>
          <w:t>is</w:t>
        </w:r>
        <w:r w:rsidR="00F121F2">
          <w:t xml:space="preserve"> </w:t>
        </w:r>
      </w:ins>
      <w:ins w:id="74" w:author="Samsung" w:date="2022-03-21T19:39:00Z">
        <w:r w:rsidR="00F121F2">
          <w:rPr>
            <w:rFonts w:hint="eastAsia"/>
            <w:lang w:eastAsia="ko-KR"/>
          </w:rPr>
          <w:t>identified</w:t>
        </w:r>
        <w:r w:rsidR="00F121F2">
          <w:t xml:space="preserve"> </w:t>
        </w:r>
        <w:r w:rsidR="00F121F2">
          <w:rPr>
            <w:rFonts w:hint="eastAsia"/>
            <w:lang w:eastAsia="ko-KR"/>
          </w:rPr>
          <w:t>as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group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traffic, and</w:t>
        </w:r>
        <w:r w:rsidR="00F121F2">
          <w:rPr>
            <w:lang w:eastAsia="ko-KR"/>
          </w:rPr>
          <w:t xml:space="preserve"> </w:t>
        </w:r>
      </w:ins>
      <w:ins w:id="75" w:author="Samsung" w:date="2022-03-21T19:40:00Z">
        <w:r w:rsidR="00F121F2">
          <w:rPr>
            <w:rFonts w:hint="eastAsia"/>
            <w:lang w:eastAsia="ko-KR"/>
          </w:rPr>
          <w:t>is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forwarded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as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the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SMF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configured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the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UPF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for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the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group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communication.</w:t>
        </w:r>
      </w:ins>
      <w:ins w:id="76" w:author="Samsung" w:date="2022-03-21T19:41:00Z"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The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UE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sends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the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traffic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to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the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PSA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UPF</w:t>
        </w:r>
      </w:ins>
      <w:ins w:id="77" w:author="Samsung" w:date="2022-03-21T19:46:00Z">
        <w:r w:rsidR="00F121F2">
          <w:rPr>
            <w:rFonts w:hint="eastAsia"/>
            <w:lang w:eastAsia="ko-KR"/>
          </w:rPr>
          <w:t>.</w:t>
        </w:r>
      </w:ins>
      <w:ins w:id="78" w:author="Samsung" w:date="2022-03-21T19:55:00Z"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Each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PSA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UPF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of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a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UE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with</w:t>
        </w:r>
        <w:r w:rsidR="003C6ECB">
          <w:rPr>
            <w:lang w:eastAsia="ko-KR"/>
          </w:rPr>
          <w:t xml:space="preserve"> </w:t>
        </w:r>
      </w:ins>
      <w:ins w:id="79" w:author="Samsung" w:date="2022-03-21T19:56:00Z">
        <w:r w:rsidR="003C6ECB">
          <w:rPr>
            <w:rFonts w:hint="eastAsia"/>
            <w:lang w:eastAsia="ko-KR"/>
          </w:rPr>
          <w:t>a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single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group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forwards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the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traffic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to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the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UE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with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the</w:t>
        </w:r>
        <w:r w:rsidR="003C6ECB">
          <w:rPr>
            <w:lang w:eastAsia="ko-KR"/>
          </w:rPr>
          <w:t xml:space="preserve"> </w:t>
        </w:r>
        <w:proofErr w:type="spellStart"/>
        <w:r w:rsidR="003C6ECB">
          <w:rPr>
            <w:rFonts w:hint="eastAsia"/>
            <w:lang w:eastAsia="ko-KR"/>
          </w:rPr>
          <w:t>QoS</w:t>
        </w:r>
        <w:proofErr w:type="spellEnd"/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of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the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group.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Each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PSA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UPF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o</w:t>
        </w:r>
      </w:ins>
      <w:ins w:id="80" w:author="Samsung" w:date="2022-03-21T19:57:00Z">
        <w:r w:rsidR="003C6ECB">
          <w:rPr>
            <w:rFonts w:hint="eastAsia"/>
            <w:lang w:eastAsia="ko-KR"/>
          </w:rPr>
          <w:t>f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a</w:t>
        </w:r>
      </w:ins>
      <w:ins w:id="81" w:author="Samsung" w:date="2022-03-21T20:23:00Z">
        <w:r w:rsidR="00E46CB3">
          <w:rPr>
            <w:lang w:eastAsia="ko-KR"/>
          </w:rPr>
          <w:t xml:space="preserve"> </w:t>
        </w:r>
      </w:ins>
      <w:ins w:id="82" w:author="Samsung" w:date="2022-03-21T19:57:00Z">
        <w:r w:rsidR="003C6ECB">
          <w:rPr>
            <w:rFonts w:hint="eastAsia"/>
            <w:lang w:eastAsia="ko-KR"/>
          </w:rPr>
          <w:t>UE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with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multiple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groups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forwards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the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traffic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to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the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UE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with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the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highest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priority</w:t>
        </w:r>
        <w:r w:rsidR="003C6ECB">
          <w:rPr>
            <w:lang w:eastAsia="ko-KR"/>
          </w:rPr>
          <w:t xml:space="preserve"> </w:t>
        </w:r>
        <w:proofErr w:type="spellStart"/>
        <w:r w:rsidR="003C6ECB">
          <w:rPr>
            <w:rFonts w:hint="eastAsia"/>
            <w:lang w:eastAsia="ko-KR"/>
          </w:rPr>
          <w:t>QoS</w:t>
        </w:r>
        <w:proofErr w:type="spellEnd"/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of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the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group</w:t>
        </w:r>
      </w:ins>
      <w:ins w:id="83" w:author="Samsung" w:date="2022-03-21T19:58:00Z">
        <w:r w:rsidR="003C6ECB">
          <w:rPr>
            <w:rFonts w:hint="eastAsia"/>
            <w:lang w:eastAsia="ko-KR"/>
          </w:rPr>
          <w:t>s</w:t>
        </w:r>
      </w:ins>
      <w:ins w:id="84" w:author="Samsung" w:date="2022-03-21T19:57:00Z">
        <w:r w:rsidR="003C6ECB">
          <w:rPr>
            <w:rFonts w:hint="eastAsia"/>
            <w:lang w:eastAsia="ko-KR"/>
          </w:rPr>
          <w:t>.</w:t>
        </w:r>
      </w:ins>
    </w:p>
    <w:p w14:paraId="32434979" w14:textId="0CDBC735" w:rsidR="005E3E84" w:rsidDel="00E11D23" w:rsidRDefault="005E3E84" w:rsidP="005E3E84">
      <w:pPr>
        <w:pStyle w:val="EditorsNote"/>
        <w:rPr>
          <w:del w:id="85" w:author="Samsung" w:date="2022-03-21T19:58:00Z"/>
        </w:rPr>
      </w:pPr>
      <w:del w:id="86" w:author="Samsung" w:date="2022-03-21T19:58:00Z">
        <w:r w:rsidDel="00E11D23">
          <w:lastRenderedPageBreak/>
          <w:delText>Editor's note:</w:delText>
        </w:r>
        <w:r w:rsidDel="00E11D23">
          <w:tab/>
          <w:delText>The details of h</w:delText>
        </w:r>
        <w:r w:rsidRPr="00292744" w:rsidDel="00E11D23">
          <w:delText xml:space="preserve">ow </w:delText>
        </w:r>
        <w:r w:rsidDel="00E11D23">
          <w:delText xml:space="preserve">to identify and forward </w:delText>
        </w:r>
        <w:r w:rsidRPr="00292744" w:rsidDel="00E11D23">
          <w:delText xml:space="preserve">group traffic </w:delText>
        </w:r>
        <w:r w:rsidDel="00E11D23">
          <w:delText>is FFS. What is meant by "</w:delText>
        </w:r>
        <w:r w:rsidRPr="00292744" w:rsidDel="00E11D23">
          <w:rPr>
            <w:lang w:eastAsia="ko-KR"/>
          </w:rPr>
          <w:delText xml:space="preserve"> </w:delText>
        </w:r>
        <w:r w:rsidDel="00E11D23">
          <w:rPr>
            <w:lang w:eastAsia="ko-KR"/>
          </w:rPr>
          <w:delText xml:space="preserve">The </w:delText>
        </w:r>
        <w:r w:rsidRPr="007306E8" w:rsidDel="00E11D23">
          <w:rPr>
            <w:lang w:eastAsia="ko-KR"/>
          </w:rPr>
          <w:delText>UE send</w:delText>
        </w:r>
        <w:r w:rsidDel="00E11D23">
          <w:rPr>
            <w:lang w:eastAsia="ko-KR"/>
          </w:rPr>
          <w:delText xml:space="preserve">s </w:delText>
        </w:r>
        <w:r w:rsidRPr="007306E8" w:rsidDel="00E11D23">
          <w:rPr>
            <w:lang w:eastAsia="ko-KR"/>
          </w:rPr>
          <w:delText>the traffic to the first UPF with the highest QoS of the groups</w:delText>
        </w:r>
        <w:r w:rsidDel="00E11D23">
          <w:delText xml:space="preserve"> " is FFS. </w:delText>
        </w:r>
        <w:r w:rsidRPr="00DC6F45" w:rsidDel="00E11D23">
          <w:delText xml:space="preserve">How </w:delText>
        </w:r>
        <w:r w:rsidDel="00E11D23">
          <w:delText xml:space="preserve">to </w:delText>
        </w:r>
        <w:r w:rsidRPr="00DC6F45" w:rsidDel="00E11D23">
          <w:delText>differentiate traffic that should be sent within a single group and traffic to be sent to multiple groups</w:delText>
        </w:r>
        <w:r w:rsidDel="00E11D23">
          <w:delText xml:space="preserve"> is FFS. </w:delText>
        </w:r>
      </w:del>
    </w:p>
    <w:p w14:paraId="5A668750" w14:textId="77777777" w:rsidR="005E3E84" w:rsidRDefault="005E3E84" w:rsidP="005E3E84">
      <w:pPr>
        <w:pStyle w:val="3"/>
      </w:pPr>
      <w:bookmarkStart w:id="87" w:name="_Toc96604607"/>
      <w:r>
        <w:t>6.7.3</w:t>
      </w:r>
      <w:r>
        <w:tab/>
        <w:t>Procedures</w:t>
      </w:r>
      <w:bookmarkEnd w:id="87"/>
    </w:p>
    <w:p w14:paraId="4574DF61" w14:textId="48B0F35B" w:rsidR="000C2FCA" w:rsidRPr="00AE2908" w:rsidDel="00AE2908" w:rsidRDefault="005E3E84" w:rsidP="00AE2908">
      <w:pPr>
        <w:pStyle w:val="EditorsNote"/>
        <w:rPr>
          <w:del w:id="88" w:author="Samsung" w:date="2022-03-22T09:28:00Z"/>
          <w:rFonts w:eastAsia="SimSun"/>
          <w:lang w:eastAsia="zh-CN"/>
        </w:rPr>
      </w:pPr>
      <w:del w:id="89" w:author="Samsung" w:date="2022-03-22T08:57:00Z">
        <w:r w:rsidRPr="00CF6B4A" w:rsidDel="000C2FCA">
          <w:delText>Editor</w:delText>
        </w:r>
        <w:r w:rsidDel="000C2FCA">
          <w:delText>'</w:delText>
        </w:r>
        <w:r w:rsidRPr="00CF6B4A" w:rsidDel="000C2FCA">
          <w:delText xml:space="preserve">s Note: </w:delText>
        </w:r>
        <w:r w:rsidDel="000C2FCA">
          <w:rPr>
            <w:lang w:val="en-US"/>
          </w:rPr>
          <w:delText xml:space="preserve">This clause describes </w:delText>
        </w:r>
        <w:r w:rsidRPr="005A2371" w:rsidDel="000C2FCA">
          <w:rPr>
            <w:rFonts w:hint="eastAsia"/>
            <w:lang w:eastAsia="ko-KR"/>
          </w:rPr>
          <w:delText xml:space="preserve">high-level </w:delText>
        </w:r>
        <w:r w:rsidDel="000C2FCA">
          <w:delText>procedures and information flows for the solution.</w:delText>
        </w:r>
      </w:del>
    </w:p>
    <w:p w14:paraId="154B4A8E" w14:textId="096DA2DE" w:rsidR="00AE2908" w:rsidRPr="00AE2908" w:rsidRDefault="00AE2908" w:rsidP="00AE2908">
      <w:pPr>
        <w:rPr>
          <w:ins w:id="90" w:author="Samsung" w:date="2022-03-22T09:28:00Z"/>
          <w:rFonts w:eastAsia="SimSun"/>
          <w:lang w:eastAsia="zh-CN"/>
        </w:rPr>
      </w:pPr>
      <w:ins w:id="91" w:author="Samsung" w:date="2022-03-22T09:28:00Z">
        <w:r>
          <w:rPr>
            <w:lang w:eastAsia="ko-KR"/>
          </w:rPr>
          <w:t xml:space="preserve">Figure </w:t>
        </w:r>
        <w:r>
          <w:t>6.7.3.1-1</w:t>
        </w:r>
        <w:r>
          <w:rPr>
            <w:lang w:eastAsia="ko-KR"/>
          </w:rPr>
          <w:t xml:space="preserve"> outlines the procedure for </w:t>
        </w:r>
        <w:r>
          <w:t xml:space="preserve">support of </w:t>
        </w:r>
        <w:r w:rsidRPr="000C2FCA">
          <w:t xml:space="preserve">a PDU </w:t>
        </w:r>
        <w:r>
          <w:t>S</w:t>
        </w:r>
        <w:r w:rsidRPr="000C2FCA">
          <w:t>ession with multiple groups</w:t>
        </w:r>
      </w:ins>
      <w:ins w:id="92" w:author="Samsung" w:date="2022-03-29T09:04:00Z">
        <w:r w:rsidR="00BE0BD2">
          <w:t xml:space="preserve"> </w:t>
        </w:r>
        <w:r w:rsidR="00BE0BD2">
          <w:rPr>
            <w:rFonts w:hint="eastAsia"/>
            <w:lang w:eastAsia="ko-KR"/>
          </w:rPr>
          <w:t>when</w:t>
        </w:r>
        <w:r w:rsidR="00BE0BD2">
          <w:t xml:space="preserve"> </w:t>
        </w:r>
        <w:r w:rsidR="00BE0BD2">
          <w:rPr>
            <w:rFonts w:hint="eastAsia"/>
            <w:lang w:eastAsia="ko-KR"/>
          </w:rPr>
          <w:t>there</w:t>
        </w:r>
        <w:r w:rsidR="00BE0BD2">
          <w:t xml:space="preserve"> </w:t>
        </w:r>
        <w:r w:rsidR="00BE0BD2">
          <w:rPr>
            <w:rFonts w:hint="eastAsia"/>
            <w:lang w:eastAsia="ko-KR"/>
          </w:rPr>
          <w:t>can</w:t>
        </w:r>
        <w:r w:rsidR="00BE0BD2">
          <w:t xml:space="preserve"> </w:t>
        </w:r>
        <w:r w:rsidR="00BE0BD2">
          <w:rPr>
            <w:rFonts w:hint="eastAsia"/>
            <w:lang w:eastAsia="ko-KR"/>
          </w:rPr>
          <w:t>be</w:t>
        </w:r>
        <w:r w:rsidR="00BE0BD2">
          <w:t xml:space="preserve"> </w:t>
        </w:r>
        <w:r w:rsidR="00BE0BD2">
          <w:rPr>
            <w:rFonts w:hint="eastAsia"/>
            <w:lang w:eastAsia="ko-KR"/>
          </w:rPr>
          <w:t>one</w:t>
        </w:r>
        <w:r w:rsidR="00BE0BD2">
          <w:t xml:space="preserve"> </w:t>
        </w:r>
        <w:r w:rsidR="00BE0BD2">
          <w:rPr>
            <w:rFonts w:hint="eastAsia"/>
            <w:lang w:eastAsia="ko-KR"/>
          </w:rPr>
          <w:t>UPF</w:t>
        </w:r>
      </w:ins>
      <w:ins w:id="93" w:author="Samsung" w:date="2022-03-22T09:28:00Z">
        <w:r>
          <w:t>.</w:t>
        </w:r>
      </w:ins>
    </w:p>
    <w:p w14:paraId="0B884589" w14:textId="73623EAD" w:rsidR="005E3E84" w:rsidRDefault="00276223" w:rsidP="00AE2908">
      <w:pPr>
        <w:pStyle w:val="TH"/>
        <w:rPr>
          <w:ins w:id="94" w:author="Samsung" w:date="2022-03-21T20:53:00Z"/>
          <w:rFonts w:eastAsia="SimSun"/>
          <w:lang w:eastAsia="zh-CN"/>
        </w:rPr>
      </w:pPr>
      <w:del w:id="95" w:author="Samsung" w:date="2022-03-29T08:59:00Z">
        <w:r w:rsidDel="000F705D">
          <w:fldChar w:fldCharType="begin"/>
        </w:r>
        <w:r w:rsidDel="000F705D">
          <w:fldChar w:fldCharType="end"/>
        </w:r>
      </w:del>
      <w:ins w:id="96" w:author="Samsung" w:date="2022-03-29T08:59:00Z">
        <w:r w:rsidR="000F705D">
          <w:object w:dxaOrig="14970" w:dyaOrig="10815" w14:anchorId="161F3FCA">
            <v:shape id="_x0000_i1026" type="#_x0000_t75" style="width:481.45pt;height:347.65pt" o:ole="">
              <v:imagedata r:id="rId15" o:title=""/>
            </v:shape>
            <o:OLEObject Type="Embed" ProgID="Visio.Drawing.15" ShapeID="_x0000_i1026" DrawAspect="Content" ObjectID="_1710090054" r:id="rId16"/>
          </w:object>
        </w:r>
      </w:ins>
    </w:p>
    <w:p w14:paraId="140ABC8C" w14:textId="1429D832" w:rsidR="00625064" w:rsidRPr="003911CB" w:rsidRDefault="00625064" w:rsidP="00625064">
      <w:pPr>
        <w:pStyle w:val="TF"/>
        <w:rPr>
          <w:ins w:id="97" w:author="Samsung" w:date="2022-03-21T20:53:00Z"/>
          <w:lang w:eastAsia="ko-KR"/>
        </w:rPr>
      </w:pPr>
      <w:ins w:id="98" w:author="Samsung" w:date="2022-03-21T20:53:00Z">
        <w:r>
          <w:rPr>
            <w:lang w:eastAsia="ko-KR"/>
          </w:rPr>
          <w:t xml:space="preserve">Figure 6.7.3-1: </w:t>
        </w:r>
      </w:ins>
      <w:ins w:id="99" w:author="Samsung" w:date="2022-03-22T08:56:00Z">
        <w:r w:rsidR="000C2FCA">
          <w:rPr>
            <w:lang w:eastAsia="ko-KR"/>
          </w:rPr>
          <w:t>Procedure for a</w:t>
        </w:r>
      </w:ins>
      <w:ins w:id="100" w:author="Samsung" w:date="2022-03-21T20:53:00Z">
        <w:r w:rsidRPr="00811E9D">
          <w:t xml:space="preserve"> PDU session with multiple groups</w:t>
        </w:r>
      </w:ins>
    </w:p>
    <w:p w14:paraId="61F279F4" w14:textId="77777777" w:rsidR="007A16C6" w:rsidRDefault="007A16C6" w:rsidP="002D215B">
      <w:pPr>
        <w:pStyle w:val="B1"/>
        <w:rPr>
          <w:ins w:id="101" w:author="Samsung" w:date="2022-03-22T09:45:00Z"/>
          <w:lang w:eastAsia="ko-KR"/>
        </w:rPr>
      </w:pPr>
    </w:p>
    <w:p w14:paraId="0F9E280A" w14:textId="6D3D40F9" w:rsidR="00C80E8B" w:rsidRDefault="00C80E8B" w:rsidP="002D215B">
      <w:pPr>
        <w:pStyle w:val="B1"/>
        <w:rPr>
          <w:ins w:id="102" w:author="Samsung" w:date="2022-03-22T09:12:00Z"/>
          <w:lang w:eastAsia="ko-KR"/>
        </w:rPr>
      </w:pPr>
      <w:ins w:id="103" w:author="Samsung" w:date="2022-03-22T09:12:00Z">
        <w:r>
          <w:rPr>
            <w:rFonts w:hint="eastAsia"/>
            <w:lang w:eastAsia="ko-KR"/>
          </w:rPr>
          <w:t>0.</w:t>
        </w:r>
        <w:r>
          <w:rPr>
            <w:rFonts w:hint="eastAsia"/>
            <w:lang w:eastAsia="ko-KR"/>
          </w:rPr>
          <w:tab/>
        </w:r>
        <w:r w:rsidRPr="00140E21">
          <w:rPr>
            <w:rFonts w:eastAsia="SimSun"/>
          </w:rPr>
          <w:t xml:space="preserve">The AF </w:t>
        </w:r>
        <w:r>
          <w:rPr>
            <w:rFonts w:eastAsia="SimSun"/>
          </w:rPr>
          <w:t xml:space="preserve">configures Group1 and Group2. It also configures </w:t>
        </w:r>
        <w:proofErr w:type="spellStart"/>
        <w:r>
          <w:rPr>
            <w:rFonts w:eastAsia="SimSun"/>
          </w:rPr>
          <w:t>QoS</w:t>
        </w:r>
        <w:proofErr w:type="spellEnd"/>
        <w:r>
          <w:rPr>
            <w:rFonts w:eastAsia="SimSun"/>
          </w:rPr>
          <w:t xml:space="preserve"> requirements1 for Group1 and </w:t>
        </w:r>
        <w:proofErr w:type="spellStart"/>
        <w:r>
          <w:rPr>
            <w:rFonts w:eastAsia="SimSun"/>
          </w:rPr>
          <w:t>QoS</w:t>
        </w:r>
        <w:proofErr w:type="spellEnd"/>
        <w:r>
          <w:rPr>
            <w:rFonts w:eastAsia="SimSun"/>
          </w:rPr>
          <w:t xml:space="preserve"> requirements2 for Group2. Then, the PCF maps QoS1 and QoS2 based on the </w:t>
        </w:r>
        <w:proofErr w:type="spellStart"/>
        <w:r>
          <w:rPr>
            <w:rFonts w:eastAsia="SimSun"/>
          </w:rPr>
          <w:t>QoS</w:t>
        </w:r>
        <w:proofErr w:type="spellEnd"/>
        <w:r>
          <w:rPr>
            <w:rFonts w:eastAsia="SimSun"/>
          </w:rPr>
          <w:t xml:space="preserve"> requirements1 and </w:t>
        </w:r>
        <w:proofErr w:type="spellStart"/>
        <w:r>
          <w:rPr>
            <w:rFonts w:eastAsia="SimSun"/>
          </w:rPr>
          <w:t>QoS</w:t>
        </w:r>
        <w:proofErr w:type="spellEnd"/>
        <w:r>
          <w:rPr>
            <w:rFonts w:eastAsia="SimSun"/>
          </w:rPr>
          <w:t xml:space="preserve"> requirements2.</w:t>
        </w:r>
      </w:ins>
    </w:p>
    <w:p w14:paraId="365422A7" w14:textId="20019A7F" w:rsidR="000C2FCA" w:rsidRPr="006D6E82" w:rsidRDefault="000C2FCA" w:rsidP="002D215B">
      <w:pPr>
        <w:pStyle w:val="B1"/>
        <w:rPr>
          <w:ins w:id="104" w:author="Samsung" w:date="2022-03-22T08:54:00Z"/>
          <w:rFonts w:eastAsia="SimSun"/>
        </w:rPr>
      </w:pPr>
      <w:ins w:id="105" w:author="Samsung" w:date="2022-03-22T08:54:00Z">
        <w:r>
          <w:t>1.</w:t>
        </w:r>
        <w:r>
          <w:tab/>
        </w:r>
      </w:ins>
      <w:ins w:id="106" w:author="Samsung" w:date="2022-03-22T09:12:00Z">
        <w:r w:rsidR="00C80E8B">
          <w:t>UE1, which belongs to Group1 and Group2, sends PDU Session Request with Group1 and Group2 to the SMF.</w:t>
        </w:r>
      </w:ins>
      <w:ins w:id="107" w:author="Samsung" w:date="2022-03-22T09:40:00Z">
        <w:r w:rsidR="00772555">
          <w:t xml:space="preserve"> In this step, the AMF needs to select the SMF based on the information including Group1 and Group2.</w:t>
        </w:r>
      </w:ins>
      <w:ins w:id="108" w:author="Samsung" w:date="2022-03-29T08:17:00Z">
        <w:r w:rsidR="00BA00C9">
          <w:t xml:space="preserve"> </w:t>
        </w:r>
      </w:ins>
    </w:p>
    <w:p w14:paraId="54C21E42" w14:textId="5961CF0B" w:rsidR="000C2FCA" w:rsidRDefault="000C2FCA" w:rsidP="000C2FCA">
      <w:pPr>
        <w:pStyle w:val="B1"/>
        <w:rPr>
          <w:ins w:id="109" w:author="Samsung" w:date="2022-03-22T09:13:00Z"/>
        </w:rPr>
      </w:pPr>
      <w:ins w:id="110" w:author="Samsung" w:date="2022-03-22T08:54:00Z">
        <w:r>
          <w:t>2.</w:t>
        </w:r>
        <w:r>
          <w:tab/>
        </w:r>
      </w:ins>
      <w:ins w:id="111" w:author="Samsung" w:date="2022-03-22T09:12:00Z">
        <w:r w:rsidR="00C80E8B">
          <w:t xml:space="preserve">The SMF </w:t>
        </w:r>
      </w:ins>
      <w:ins w:id="112" w:author="Samsung" w:date="2022-03-22T11:43:00Z">
        <w:r w:rsidR="00FF2107">
          <w:t xml:space="preserve">checks subscription of the UE1 with the UDM and </w:t>
        </w:r>
      </w:ins>
      <w:ins w:id="113" w:author="Samsung" w:date="2022-03-22T09:12:00Z">
        <w:r w:rsidR="00C80E8B">
          <w:t>retrie</w:t>
        </w:r>
      </w:ins>
      <w:ins w:id="114" w:author="Samsung" w:date="2022-03-22T09:13:00Z">
        <w:r w:rsidR="00C80E8B">
          <w:t>v</w:t>
        </w:r>
      </w:ins>
      <w:ins w:id="115" w:author="Samsung" w:date="2022-03-22T09:12:00Z">
        <w:r w:rsidR="00C80E8B">
          <w:t xml:space="preserve">es </w:t>
        </w:r>
      </w:ins>
      <w:ins w:id="116" w:author="Samsung" w:date="2022-03-22T09:13:00Z">
        <w:r w:rsidR="00C80E8B">
          <w:t>g</w:t>
        </w:r>
      </w:ins>
      <w:ins w:id="117" w:author="Samsung" w:date="2022-03-22T09:12:00Z">
        <w:r w:rsidR="00C80E8B">
          <w:t xml:space="preserve">roup information </w:t>
        </w:r>
      </w:ins>
      <w:ins w:id="118" w:author="Samsung" w:date="2022-03-22T09:13:00Z">
        <w:r w:rsidR="00C80E8B">
          <w:t xml:space="preserve">for Group1 and Group2 </w:t>
        </w:r>
      </w:ins>
      <w:ins w:id="119" w:author="Samsung" w:date="2022-03-22T09:12:00Z">
        <w:r w:rsidR="00C80E8B">
          <w:t>from UDM</w:t>
        </w:r>
      </w:ins>
      <w:ins w:id="120" w:author="Samsung" w:date="2022-03-22T09:11:00Z">
        <w:r w:rsidR="00C80E8B">
          <w:t>.</w:t>
        </w:r>
      </w:ins>
    </w:p>
    <w:p w14:paraId="4A520F50" w14:textId="32849747" w:rsidR="00C80E8B" w:rsidRDefault="00C80E8B" w:rsidP="00C80E8B">
      <w:pPr>
        <w:pStyle w:val="B1"/>
        <w:rPr>
          <w:ins w:id="121" w:author="Samsung" w:date="2022-03-22T09:13:00Z"/>
        </w:rPr>
      </w:pPr>
      <w:ins w:id="122" w:author="Samsung" w:date="2022-03-22T09:13:00Z">
        <w:r>
          <w:t>2</w:t>
        </w:r>
      </w:ins>
      <w:ins w:id="123" w:author="Samsung" w:date="2022-03-22T09:14:00Z">
        <w:r>
          <w:t>a</w:t>
        </w:r>
      </w:ins>
      <w:ins w:id="124" w:author="Samsung" w:date="2022-03-22T09:13:00Z">
        <w:r>
          <w:t>.</w:t>
        </w:r>
        <w:r>
          <w:tab/>
          <w:t xml:space="preserve">The SMF </w:t>
        </w:r>
      </w:ins>
      <w:ins w:id="125" w:author="Samsung" w:date="2022-03-22T09:14:00Z">
        <w:r>
          <w:t xml:space="preserve">associates with PCF and retrieves </w:t>
        </w:r>
        <w:proofErr w:type="spellStart"/>
        <w:r>
          <w:t>QoS</w:t>
        </w:r>
        <w:proofErr w:type="spellEnd"/>
        <w:r>
          <w:t xml:space="preserve"> information like QoS1 for Group1 and QoS2 for Group2.</w:t>
        </w:r>
      </w:ins>
    </w:p>
    <w:p w14:paraId="360FAFA8" w14:textId="22C4BD4A" w:rsidR="000C2FCA" w:rsidRDefault="000C2FCA" w:rsidP="000C2FCA">
      <w:pPr>
        <w:pStyle w:val="B1"/>
        <w:rPr>
          <w:ins w:id="126" w:author="Samsung" w:date="2022-03-22T08:54:00Z"/>
        </w:rPr>
      </w:pPr>
      <w:ins w:id="127" w:author="Samsung" w:date="2022-03-22T08:54:00Z">
        <w:r>
          <w:t>3.</w:t>
        </w:r>
        <w:r>
          <w:tab/>
        </w:r>
      </w:ins>
      <w:ins w:id="128" w:author="Samsung" w:date="2022-03-22T09:15:00Z">
        <w:r w:rsidR="00C80E8B">
          <w:t>The SMF exchanges N4 controls with the UPF for Group1 and Group2.</w:t>
        </w:r>
      </w:ins>
    </w:p>
    <w:p w14:paraId="12D2862B" w14:textId="758B26B1" w:rsidR="000C2FCA" w:rsidRDefault="000C2FCA" w:rsidP="000C2FCA">
      <w:pPr>
        <w:pStyle w:val="B1"/>
        <w:rPr>
          <w:ins w:id="129" w:author="Samsung" w:date="2022-03-22T08:54:00Z"/>
        </w:rPr>
      </w:pPr>
      <w:ins w:id="130" w:author="Samsung" w:date="2022-03-22T08:54:00Z">
        <w:r>
          <w:t>4.</w:t>
        </w:r>
        <w:r>
          <w:tab/>
        </w:r>
      </w:ins>
      <w:ins w:id="131" w:author="Samsung" w:date="2022-03-22T09:16:00Z">
        <w:r w:rsidR="00C80E8B">
          <w:t>The UPF setup the forwarding rules for Group1 and Group2.</w:t>
        </w:r>
      </w:ins>
    </w:p>
    <w:p w14:paraId="3171D3B3" w14:textId="2504796E" w:rsidR="000C2FCA" w:rsidRDefault="000C2FCA" w:rsidP="000C2FCA">
      <w:pPr>
        <w:pStyle w:val="B1"/>
        <w:rPr>
          <w:ins w:id="132" w:author="Samsung" w:date="2022-03-22T09:19:00Z"/>
          <w:lang w:eastAsia="ko-KR"/>
        </w:rPr>
      </w:pPr>
      <w:ins w:id="133" w:author="Samsung" w:date="2022-03-22T08:54:00Z">
        <w:r>
          <w:t>5.</w:t>
        </w:r>
        <w:r>
          <w:tab/>
        </w:r>
      </w:ins>
      <w:ins w:id="134" w:author="Samsung" w:date="2022-03-22T09:16:00Z">
        <w:r w:rsidR="00C80E8B">
          <w:t xml:space="preserve">The SMF sends PDU Session Establish Response </w:t>
        </w:r>
      </w:ins>
      <w:ins w:id="135" w:author="Samsung" w:date="2022-03-22T09:17:00Z">
        <w:r w:rsidR="00C80E8B">
          <w:t xml:space="preserve">for Group1 and Group2 </w:t>
        </w:r>
      </w:ins>
      <w:ins w:id="136" w:author="Samsung" w:date="2022-03-22T09:16:00Z">
        <w:r w:rsidR="00C80E8B">
          <w:t>to UE1.</w:t>
        </w:r>
      </w:ins>
      <w:ins w:id="137" w:author="Samsung" w:date="2022-03-22T09:17:00Z">
        <w:r w:rsidR="00C80E8B">
          <w:t xml:space="preserve"> </w:t>
        </w:r>
      </w:ins>
      <w:ins w:id="138" w:author="Samsung" w:date="2022-03-22T09:18:00Z">
        <w:r w:rsidR="00C80E8B">
          <w:rPr>
            <w:lang w:eastAsia="ko-KR"/>
          </w:rPr>
          <w:t xml:space="preserve">The </w:t>
        </w:r>
      </w:ins>
      <w:ins w:id="139" w:author="Samsung" w:date="2022-03-22T09:19:00Z">
        <w:r w:rsidR="00C80E8B">
          <w:rPr>
            <w:lang w:eastAsia="ko-KR"/>
          </w:rPr>
          <w:t xml:space="preserve">SMF sets </w:t>
        </w:r>
      </w:ins>
      <w:proofErr w:type="spellStart"/>
      <w:ins w:id="140" w:author="Samsung" w:date="2022-03-22T09:18:00Z">
        <w:r w:rsidR="00C80E8B">
          <w:rPr>
            <w:lang w:eastAsia="ko-KR"/>
          </w:rPr>
          <w:t>QoS</w:t>
        </w:r>
        <w:proofErr w:type="spellEnd"/>
        <w:r w:rsidR="00C80E8B">
          <w:rPr>
            <w:lang w:eastAsia="ko-KR"/>
          </w:rPr>
          <w:t xml:space="preserve"> for the traffic for Group1 and Group2 to QoS1 if QoS1 has higher priority </w:t>
        </w:r>
      </w:ins>
      <w:ins w:id="141" w:author="Samsung" w:date="2022-03-22T09:19:00Z">
        <w:r w:rsidR="00C80E8B">
          <w:rPr>
            <w:lang w:eastAsia="ko-KR"/>
          </w:rPr>
          <w:t>than QoS2.</w:t>
        </w:r>
      </w:ins>
    </w:p>
    <w:p w14:paraId="443436CB" w14:textId="40239D4D" w:rsidR="00C80E8B" w:rsidRDefault="00C80E8B" w:rsidP="00C80E8B">
      <w:pPr>
        <w:pStyle w:val="B1"/>
        <w:rPr>
          <w:ins w:id="142" w:author="Samsung" w:date="2022-03-22T09:19:00Z"/>
        </w:rPr>
      </w:pPr>
      <w:ins w:id="143" w:author="Samsung" w:date="2022-03-22T09:19:00Z">
        <w:r>
          <w:lastRenderedPageBreak/>
          <w:t>5</w:t>
        </w:r>
      </w:ins>
      <w:ins w:id="144" w:author="Samsung" w:date="2022-03-22T09:20:00Z">
        <w:r>
          <w:t>a</w:t>
        </w:r>
      </w:ins>
      <w:ins w:id="145" w:author="Samsung" w:date="2022-03-22T09:19:00Z">
        <w:r>
          <w:t>.</w:t>
        </w:r>
        <w:r>
          <w:tab/>
        </w:r>
      </w:ins>
      <w:ins w:id="146" w:author="Samsung" w:date="2022-03-22T09:20:00Z">
        <w:r w:rsidR="00C74259">
          <w:t>UE2, which belongs to Group1, establish</w:t>
        </w:r>
      </w:ins>
      <w:ins w:id="147" w:author="Samsung" w:date="2022-03-22T09:21:00Z">
        <w:r w:rsidR="00C74259">
          <w:t>es</w:t>
        </w:r>
      </w:ins>
      <w:ins w:id="148" w:author="Samsung" w:date="2022-03-22T09:20:00Z">
        <w:r w:rsidR="00C74259">
          <w:t xml:space="preserve"> PDU Session</w:t>
        </w:r>
      </w:ins>
      <w:ins w:id="149" w:author="Samsung" w:date="2022-03-22T09:21:00Z">
        <w:r w:rsidR="00C74259">
          <w:t xml:space="preserve"> for</w:t>
        </w:r>
      </w:ins>
      <w:ins w:id="150" w:author="Samsung" w:date="2022-03-22T09:20:00Z">
        <w:r w:rsidR="00C74259">
          <w:t xml:space="preserve"> Group1 </w:t>
        </w:r>
      </w:ins>
      <w:ins w:id="151" w:author="Samsung" w:date="2022-03-22T09:21:00Z">
        <w:r w:rsidR="00C74259">
          <w:t>with</w:t>
        </w:r>
      </w:ins>
      <w:ins w:id="152" w:author="Samsung" w:date="2022-03-22T09:20:00Z">
        <w:r w:rsidR="00C74259">
          <w:t xml:space="preserve"> QoS1.</w:t>
        </w:r>
      </w:ins>
      <w:ins w:id="153" w:author="Samsung" w:date="2022-03-22T09:21:00Z">
        <w:r w:rsidR="00C74259">
          <w:t xml:space="preserve"> T</w:t>
        </w:r>
      </w:ins>
      <w:ins w:id="154" w:author="Samsung" w:date="2022-03-22T09:22:00Z">
        <w:r w:rsidR="00C74259">
          <w:t>his includes similar steps similar to steps 1 through 5.</w:t>
        </w:r>
      </w:ins>
    </w:p>
    <w:p w14:paraId="1C8DEAAD" w14:textId="4BAB918A" w:rsidR="00C80E8B" w:rsidRDefault="00C80E8B" w:rsidP="00C80E8B">
      <w:pPr>
        <w:pStyle w:val="B1"/>
        <w:rPr>
          <w:ins w:id="155" w:author="Samsung" w:date="2022-03-22T09:19:00Z"/>
        </w:rPr>
      </w:pPr>
      <w:ins w:id="156" w:author="Samsung" w:date="2022-03-22T09:19:00Z">
        <w:r>
          <w:t>5</w:t>
        </w:r>
      </w:ins>
      <w:ins w:id="157" w:author="Samsung" w:date="2022-03-22T09:21:00Z">
        <w:r w:rsidR="00C74259">
          <w:t>b</w:t>
        </w:r>
      </w:ins>
      <w:ins w:id="158" w:author="Samsung" w:date="2022-03-22T09:19:00Z">
        <w:r>
          <w:t>.</w:t>
        </w:r>
        <w:r>
          <w:tab/>
        </w:r>
      </w:ins>
      <w:ins w:id="159" w:author="Samsung" w:date="2022-03-22T09:21:00Z">
        <w:r w:rsidR="00C74259">
          <w:t>UE3, which belongs to Group2, establishes PDU Session for Group2 with QoS2.</w:t>
        </w:r>
      </w:ins>
      <w:ins w:id="160" w:author="Samsung" w:date="2022-03-22T09:22:00Z">
        <w:r w:rsidR="00C74259">
          <w:t xml:space="preserve"> This includes similar steps similar to steps 1 through 5.</w:t>
        </w:r>
      </w:ins>
    </w:p>
    <w:p w14:paraId="76D336B7" w14:textId="26A8D11C" w:rsidR="000C2FCA" w:rsidRDefault="000C2FCA" w:rsidP="000C2FCA">
      <w:pPr>
        <w:pStyle w:val="B1"/>
        <w:rPr>
          <w:ins w:id="161" w:author="Samsung" w:date="2022-03-22T08:54:00Z"/>
        </w:rPr>
      </w:pPr>
      <w:ins w:id="162" w:author="Samsung" w:date="2022-03-22T08:54:00Z">
        <w:r>
          <w:t>6.</w:t>
        </w:r>
        <w:r>
          <w:tab/>
        </w:r>
      </w:ins>
      <w:ins w:id="163" w:author="Samsung" w:date="2022-03-22T09:23:00Z">
        <w:r w:rsidR="00C74259">
          <w:t>UE1 sends traffic for Group1 and Group2 with QoS1 to the UPF.</w:t>
        </w:r>
      </w:ins>
    </w:p>
    <w:p w14:paraId="1FE70FA1" w14:textId="3E186D6D" w:rsidR="000C2FCA" w:rsidRDefault="000C2FCA" w:rsidP="000C2FCA">
      <w:pPr>
        <w:pStyle w:val="B1"/>
        <w:rPr>
          <w:ins w:id="164" w:author="Samsung" w:date="2022-03-22T08:54:00Z"/>
        </w:rPr>
      </w:pPr>
      <w:ins w:id="165" w:author="Samsung" w:date="2022-03-22T08:54:00Z">
        <w:r>
          <w:t>7.</w:t>
        </w:r>
        <w:r>
          <w:tab/>
        </w:r>
      </w:ins>
      <w:ins w:id="166" w:author="Samsung" w:date="2022-03-22T09:23:00Z">
        <w:r w:rsidR="00C74259">
          <w:t xml:space="preserve">The UPF forwards the traffic from UE1 </w:t>
        </w:r>
      </w:ins>
      <w:ins w:id="167" w:author="Samsung" w:date="2022-03-22T09:24:00Z">
        <w:r w:rsidR="00C74259">
          <w:t xml:space="preserve">for Group1 and Group2 </w:t>
        </w:r>
      </w:ins>
      <w:ins w:id="168" w:author="Samsung" w:date="2022-03-22T09:23:00Z">
        <w:r w:rsidR="00C74259">
          <w:t xml:space="preserve">to </w:t>
        </w:r>
      </w:ins>
      <w:ins w:id="169" w:author="Samsung" w:date="2022-03-22T09:24:00Z">
        <w:r w:rsidR="00C74259">
          <w:t>UEs belongs to (Group1 and Group2) or to Group1.</w:t>
        </w:r>
      </w:ins>
    </w:p>
    <w:p w14:paraId="7E4F64C8" w14:textId="64622A96" w:rsidR="000C2FCA" w:rsidRDefault="000C2FCA" w:rsidP="000C2FCA">
      <w:pPr>
        <w:pStyle w:val="B1"/>
        <w:rPr>
          <w:ins w:id="170" w:author="Samsung" w:date="2022-03-22T08:54:00Z"/>
        </w:rPr>
      </w:pPr>
      <w:ins w:id="171" w:author="Samsung" w:date="2022-03-22T08:54:00Z">
        <w:r>
          <w:t>8.</w:t>
        </w:r>
        <w:r>
          <w:tab/>
        </w:r>
      </w:ins>
      <w:ins w:id="172" w:author="Samsung" w:date="2022-03-22T09:25:00Z">
        <w:r w:rsidR="00C74259">
          <w:t xml:space="preserve">The UPF sends traffic </w:t>
        </w:r>
      </w:ins>
      <w:ins w:id="173" w:author="Samsung" w:date="2022-03-22T09:27:00Z">
        <w:r w:rsidR="00C74259">
          <w:t xml:space="preserve">from UE1 for Group1 and Group2 </w:t>
        </w:r>
      </w:ins>
      <w:ins w:id="174" w:author="Samsung" w:date="2022-03-22T09:25:00Z">
        <w:r w:rsidR="00C74259">
          <w:t>to UE2 for Group1 with QoS1.</w:t>
        </w:r>
      </w:ins>
    </w:p>
    <w:p w14:paraId="46DA4FEE" w14:textId="37DF039F" w:rsidR="000C2FCA" w:rsidRDefault="000C2FCA" w:rsidP="000C2FCA">
      <w:pPr>
        <w:pStyle w:val="B1"/>
        <w:rPr>
          <w:ins w:id="175" w:author="Samsung" w:date="2022-03-22T08:54:00Z"/>
        </w:rPr>
      </w:pPr>
      <w:ins w:id="176" w:author="Samsung" w:date="2022-03-22T08:54:00Z">
        <w:r>
          <w:t>9.</w:t>
        </w:r>
        <w:r>
          <w:tab/>
        </w:r>
      </w:ins>
      <w:ins w:id="177" w:author="Samsung" w:date="2022-03-22T09:25:00Z">
        <w:r w:rsidR="00C74259">
          <w:t>The UPF forwards the traffic from UE1 for Group1 and Group2 to UEs belongs to Group</w:t>
        </w:r>
      </w:ins>
      <w:ins w:id="178" w:author="Samsung" w:date="2022-03-22T09:26:00Z">
        <w:r w:rsidR="00C74259">
          <w:t>2 but not belongs to Group1</w:t>
        </w:r>
      </w:ins>
      <w:ins w:id="179" w:author="Samsung" w:date="2022-03-22T09:25:00Z">
        <w:r w:rsidR="00C74259">
          <w:t>.</w:t>
        </w:r>
      </w:ins>
    </w:p>
    <w:p w14:paraId="4039404B" w14:textId="4E5A2632" w:rsidR="000C2FCA" w:rsidRPr="005D3499" w:rsidRDefault="000C2FCA" w:rsidP="000C2FCA">
      <w:pPr>
        <w:pStyle w:val="B1"/>
        <w:rPr>
          <w:ins w:id="180" w:author="Samsung" w:date="2022-03-22T08:54:00Z"/>
        </w:rPr>
      </w:pPr>
      <w:ins w:id="181" w:author="Samsung" w:date="2022-03-22T08:54:00Z">
        <w:r>
          <w:t>10.</w:t>
        </w:r>
        <w:r>
          <w:tab/>
        </w:r>
      </w:ins>
      <w:ins w:id="182" w:author="Samsung" w:date="2022-03-22T09:26:00Z">
        <w:r w:rsidR="00C74259">
          <w:t xml:space="preserve">The UPF sends traffic </w:t>
        </w:r>
      </w:ins>
      <w:ins w:id="183" w:author="Samsung" w:date="2022-03-22T09:27:00Z">
        <w:r w:rsidR="00C74259">
          <w:t xml:space="preserve">from UE1 for Group1 and Group2 </w:t>
        </w:r>
      </w:ins>
      <w:ins w:id="184" w:author="Samsung" w:date="2022-03-22T09:26:00Z">
        <w:r w:rsidR="00C74259">
          <w:t>to UE3 for Group2 with QoS2.</w:t>
        </w:r>
      </w:ins>
    </w:p>
    <w:p w14:paraId="67E4F55B" w14:textId="24C27E78" w:rsidR="000F705D" w:rsidRPr="00360BB1" w:rsidRDefault="000F705D" w:rsidP="005E3E84">
      <w:pPr>
        <w:rPr>
          <w:ins w:id="185" w:author="Samsung" w:date="2022-03-29T08:57:00Z"/>
          <w:rFonts w:eastAsia="SimSun"/>
          <w:lang w:val="en-US" w:eastAsia="zh-CN"/>
        </w:rPr>
      </w:pPr>
      <w:del w:id="186" w:author="Samsung" w:date="2022-03-29T15:19:00Z">
        <w:r w:rsidDel="00360BB1">
          <w:fldChar w:fldCharType="begin"/>
        </w:r>
        <w:r w:rsidDel="00360BB1">
          <w:fldChar w:fldCharType="end"/>
        </w:r>
      </w:del>
    </w:p>
    <w:p w14:paraId="371D3A98" w14:textId="77777777" w:rsidR="000F705D" w:rsidRPr="00AE2908" w:rsidRDefault="000F705D" w:rsidP="005E3E84">
      <w:pPr>
        <w:rPr>
          <w:rFonts w:eastAsia="SimSun"/>
          <w:lang w:val="en-US" w:eastAsia="zh-CN"/>
        </w:rPr>
      </w:pPr>
    </w:p>
    <w:p w14:paraId="05E0613B" w14:textId="77777777" w:rsidR="005E3E84" w:rsidRDefault="005E3E84" w:rsidP="005E3E84">
      <w:pPr>
        <w:pStyle w:val="3"/>
      </w:pPr>
      <w:bookmarkStart w:id="187" w:name="_Toc96604608"/>
      <w:r>
        <w:t>6.7.4</w:t>
      </w:r>
      <w:r>
        <w:tab/>
      </w:r>
      <w:r w:rsidRPr="00B97AC8">
        <w:t>Impact</w:t>
      </w:r>
      <w:r>
        <w:t>s</w:t>
      </w:r>
      <w:r w:rsidRPr="00B97AC8">
        <w:t xml:space="preserve"> on existing entities and interfaces</w:t>
      </w:r>
      <w:bookmarkEnd w:id="187"/>
    </w:p>
    <w:p w14:paraId="0BFEBA5A" w14:textId="2EABA6D1" w:rsidR="005E3E84" w:rsidDel="007A16C6" w:rsidRDefault="005E3E84" w:rsidP="005E3E84">
      <w:pPr>
        <w:keepLines/>
        <w:ind w:left="1135" w:hanging="851"/>
        <w:rPr>
          <w:del w:id="188" w:author="Samsung" w:date="2022-03-22T09:45:00Z"/>
          <w:color w:val="FF0000"/>
        </w:rPr>
      </w:pPr>
      <w:del w:id="189" w:author="Samsung" w:date="2022-03-22T09:45:00Z">
        <w:r w:rsidDel="007A16C6">
          <w:rPr>
            <w:color w:val="FF0000"/>
          </w:rPr>
          <w:delText>Editor's Note</w:delText>
        </w:r>
        <w:r w:rsidRPr="00B319A9" w:rsidDel="007A16C6">
          <w:rPr>
            <w:color w:val="FF0000"/>
          </w:rPr>
          <w:delText xml:space="preserve">: </w:delText>
        </w:r>
        <w:r w:rsidRPr="002855DC" w:rsidDel="007A16C6">
          <w:rPr>
            <w:color w:val="FF0000"/>
          </w:rPr>
          <w:delText xml:space="preserve">This clause </w:delText>
        </w:r>
        <w:r w:rsidDel="007A16C6">
          <w:rPr>
            <w:color w:val="FF0000"/>
          </w:rPr>
          <w:delText>lists</w:delText>
        </w:r>
        <w:r w:rsidRPr="002855DC" w:rsidDel="007A16C6">
          <w:rPr>
            <w:color w:val="FF0000"/>
          </w:rPr>
          <w:delText xml:space="preserve"> </w:delText>
        </w:r>
        <w:r w:rsidDel="007A16C6">
          <w:rPr>
            <w:color w:val="FF0000"/>
          </w:rPr>
          <w:delText>impacts to existing entities and interfaces.</w:delText>
        </w:r>
      </w:del>
    </w:p>
    <w:p w14:paraId="038954B9" w14:textId="3B9D9980" w:rsidR="00290D5C" w:rsidRDefault="00EC0FBE" w:rsidP="00894F1D">
      <w:pPr>
        <w:rPr>
          <w:ins w:id="190" w:author="Samsung" w:date="2022-03-22T09:34:00Z"/>
          <w:lang w:eastAsia="ko-KR"/>
        </w:rPr>
      </w:pPr>
      <w:ins w:id="191" w:author="Samsung" w:date="2022-03-22T09:46:00Z">
        <w:r>
          <w:rPr>
            <w:lang w:eastAsia="ko-KR"/>
          </w:rPr>
          <w:t>The impacts on the existing entities are like the following.</w:t>
        </w:r>
      </w:ins>
    </w:p>
    <w:p w14:paraId="2A10E0DB" w14:textId="6514809E" w:rsidR="00772555" w:rsidRDefault="00772555" w:rsidP="007A16C6">
      <w:pPr>
        <w:pStyle w:val="B1"/>
        <w:rPr>
          <w:ins w:id="192" w:author="Samsung" w:date="2022-03-22T09:35:00Z"/>
        </w:rPr>
      </w:pPr>
      <w:ins w:id="193" w:author="Samsung" w:date="2022-03-22T09:34:00Z">
        <w:r>
          <w:t>-</w:t>
        </w:r>
        <w:r>
          <w:tab/>
          <w:t>UE should include multiple DNN</w:t>
        </w:r>
      </w:ins>
      <w:ins w:id="194" w:author="Samsung" w:date="2022-03-22T09:36:00Z">
        <w:r>
          <w:t>s</w:t>
        </w:r>
      </w:ins>
      <w:ins w:id="195" w:author="Samsung" w:date="2022-03-22T09:34:00Z">
        <w:r>
          <w:t>/S-NSSAI</w:t>
        </w:r>
      </w:ins>
      <w:ins w:id="196" w:author="Samsung" w:date="2022-03-22T09:36:00Z">
        <w:r>
          <w:t>s</w:t>
        </w:r>
      </w:ins>
      <w:ins w:id="197" w:author="Samsung" w:date="2022-03-22T09:34:00Z">
        <w:r>
          <w:t xml:space="preserve"> </w:t>
        </w:r>
      </w:ins>
      <w:ins w:id="198" w:author="Samsung" w:date="2022-03-22T09:35:00Z">
        <w:r>
          <w:t>for a PDU Session.</w:t>
        </w:r>
      </w:ins>
    </w:p>
    <w:p w14:paraId="7CB5E267" w14:textId="1095CA58" w:rsidR="00772555" w:rsidRDefault="00772555" w:rsidP="007A16C6">
      <w:pPr>
        <w:pStyle w:val="B1"/>
        <w:rPr>
          <w:ins w:id="199" w:author="Samsung" w:date="2022-03-22T09:41:00Z"/>
        </w:rPr>
      </w:pPr>
      <w:ins w:id="200" w:author="Samsung" w:date="2022-03-22T09:35:00Z">
        <w:r>
          <w:t>-</w:t>
        </w:r>
        <w:r>
          <w:tab/>
          <w:t>AMF should select the SMF based on the multiple DNN</w:t>
        </w:r>
      </w:ins>
      <w:ins w:id="201" w:author="Samsung" w:date="2022-03-22T09:36:00Z">
        <w:r>
          <w:t>s</w:t>
        </w:r>
      </w:ins>
      <w:ins w:id="202" w:author="Samsung" w:date="2022-03-22T09:35:00Z">
        <w:r>
          <w:t>/S-NSSAI</w:t>
        </w:r>
      </w:ins>
      <w:ins w:id="203" w:author="Samsung" w:date="2022-03-22T09:36:00Z">
        <w:r>
          <w:t>s</w:t>
        </w:r>
      </w:ins>
      <w:ins w:id="204" w:author="Samsung" w:date="2022-03-22T09:35:00Z">
        <w:r>
          <w:t>.</w:t>
        </w:r>
      </w:ins>
    </w:p>
    <w:p w14:paraId="5D805E65" w14:textId="0DF63BDC" w:rsidR="00D74F51" w:rsidRDefault="00D74F51" w:rsidP="007A16C6">
      <w:pPr>
        <w:pStyle w:val="B1"/>
        <w:rPr>
          <w:ins w:id="205" w:author="Samsung" w:date="2022-03-22T09:42:00Z"/>
        </w:rPr>
      </w:pPr>
      <w:ins w:id="206" w:author="Samsung" w:date="2022-03-22T09:41:00Z">
        <w:r>
          <w:t>-</w:t>
        </w:r>
        <w:r>
          <w:tab/>
          <w:t xml:space="preserve">SMF should control the UPF(s) based on the multiple DNNs/S-NSSAIs and </w:t>
        </w:r>
        <w:proofErr w:type="spellStart"/>
        <w:r>
          <w:t>QoS</w:t>
        </w:r>
        <w:proofErr w:type="spellEnd"/>
        <w:r>
          <w:t xml:space="preserve"> setup considering priorities among multiple groups.</w:t>
        </w:r>
      </w:ins>
    </w:p>
    <w:p w14:paraId="28A098EA" w14:textId="64536EC2" w:rsidR="00D74F51" w:rsidRDefault="00D74F51" w:rsidP="007A16C6">
      <w:pPr>
        <w:pStyle w:val="B1"/>
        <w:rPr>
          <w:ins w:id="207" w:author="Samsung" w:date="2022-03-22T09:42:00Z"/>
        </w:rPr>
      </w:pPr>
      <w:ins w:id="208" w:author="Samsung" w:date="2022-03-22T09:42:00Z">
        <w:r>
          <w:t>-</w:t>
        </w:r>
        <w:r>
          <w:tab/>
          <w:t xml:space="preserve">UPF should </w:t>
        </w:r>
      </w:ins>
      <w:ins w:id="209" w:author="Samsung" w:date="2022-03-22T09:44:00Z">
        <w:r>
          <w:t>forwards traffic for multiple groups.</w:t>
        </w:r>
      </w:ins>
    </w:p>
    <w:p w14:paraId="21055DF6" w14:textId="77777777" w:rsidR="00D74F51" w:rsidRPr="007A16C6" w:rsidRDefault="00D74F51" w:rsidP="007A16C6">
      <w:pPr>
        <w:pStyle w:val="B1"/>
        <w:rPr>
          <w:lang w:eastAsia="ko-KR"/>
        </w:rPr>
      </w:pPr>
    </w:p>
    <w:p w14:paraId="76541EF6" w14:textId="115A994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B74CF3" w14:textId="77777777" w:rsidR="00F64D09" w:rsidRDefault="00F64D09">
      <w:r>
        <w:separator/>
      </w:r>
    </w:p>
    <w:p w14:paraId="661003B5" w14:textId="77777777" w:rsidR="00F64D09" w:rsidRDefault="00F64D09"/>
  </w:endnote>
  <w:endnote w:type="continuationSeparator" w:id="0">
    <w:p w14:paraId="19CFE43D" w14:textId="77777777" w:rsidR="00F64D09" w:rsidRDefault="00F64D09">
      <w:r>
        <w:continuationSeparator/>
      </w:r>
    </w:p>
    <w:p w14:paraId="5773B048" w14:textId="77777777" w:rsidR="00F64D09" w:rsidRDefault="00F64D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함초롬바탕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30DE6" w14:textId="77777777" w:rsidR="00C80E8B" w:rsidRDefault="00C80E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90526" w14:textId="77777777" w:rsidR="00C80E8B" w:rsidRDefault="00C80E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E75F6B" w14:textId="77777777" w:rsidR="00C80E8B" w:rsidRDefault="00C80E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A0FE23" w14:textId="77777777" w:rsidR="00F64D09" w:rsidRDefault="00F64D09">
      <w:r>
        <w:separator/>
      </w:r>
    </w:p>
    <w:p w14:paraId="22424A1A" w14:textId="77777777" w:rsidR="00F64D09" w:rsidRDefault="00F64D09"/>
  </w:footnote>
  <w:footnote w:type="continuationSeparator" w:id="0">
    <w:p w14:paraId="749AB436" w14:textId="77777777" w:rsidR="00F64D09" w:rsidRDefault="00F64D09">
      <w:r>
        <w:continuationSeparator/>
      </w:r>
    </w:p>
    <w:p w14:paraId="6E007D04" w14:textId="77777777" w:rsidR="00F64D09" w:rsidRDefault="00F64D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3474B" w14:textId="77777777" w:rsidR="00C80E8B" w:rsidRDefault="00C80E8B"/>
  <w:p w14:paraId="4C52EAB4" w14:textId="77777777" w:rsidR="00C80E8B" w:rsidRDefault="00C80E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DDF94" w14:textId="77777777" w:rsidR="00C80E8B" w:rsidRPr="0091233D" w:rsidRDefault="00C80E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FD6DD58" w14:textId="4D15AB7A" w:rsidR="00C80E8B" w:rsidRPr="0091233D" w:rsidRDefault="00C80E8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10AC7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20F67C18" w14:textId="77777777" w:rsidR="00C80E8B" w:rsidRPr="0091233D" w:rsidRDefault="00C80E8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7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EA72A8"/>
    <w:multiLevelType w:val="hybridMultilevel"/>
    <w:tmpl w:val="8208F0C2"/>
    <w:lvl w:ilvl="0" w:tplc="FBEC1136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483B8F"/>
    <w:multiLevelType w:val="hybridMultilevel"/>
    <w:tmpl w:val="3BA494D4"/>
    <w:lvl w:ilvl="0" w:tplc="8234A2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4"/>
  </w:num>
  <w:num w:numId="5">
    <w:abstractNumId w:val="14"/>
  </w:num>
  <w:num w:numId="6">
    <w:abstractNumId w:val="23"/>
  </w:num>
  <w:num w:numId="7">
    <w:abstractNumId w:val="8"/>
  </w:num>
  <w:num w:numId="8">
    <w:abstractNumId w:val="13"/>
  </w:num>
  <w:num w:numId="9">
    <w:abstractNumId w:val="17"/>
  </w:num>
  <w:num w:numId="10">
    <w:abstractNumId w:val="24"/>
  </w:num>
  <w:num w:numId="11">
    <w:abstractNumId w:val="9"/>
  </w:num>
  <w:num w:numId="12">
    <w:abstractNumId w:val="0"/>
  </w:num>
  <w:num w:numId="13">
    <w:abstractNumId w:val="2"/>
  </w:num>
  <w:num w:numId="14">
    <w:abstractNumId w:val="10"/>
  </w:num>
  <w:num w:numId="15">
    <w:abstractNumId w:val="22"/>
  </w:num>
  <w:num w:numId="16">
    <w:abstractNumId w:val="16"/>
  </w:num>
  <w:num w:numId="17">
    <w:abstractNumId w:val="5"/>
  </w:num>
  <w:num w:numId="18">
    <w:abstractNumId w:val="21"/>
  </w:num>
  <w:num w:numId="19">
    <w:abstractNumId w:val="20"/>
  </w:num>
  <w:num w:numId="20">
    <w:abstractNumId w:val="6"/>
  </w:num>
  <w:num w:numId="21">
    <w:abstractNumId w:val="19"/>
  </w:num>
  <w:num w:numId="22">
    <w:abstractNumId w:val="11"/>
  </w:num>
  <w:num w:numId="23">
    <w:abstractNumId w:val="12"/>
  </w:num>
  <w:num w:numId="24">
    <w:abstractNumId w:val="18"/>
  </w:num>
  <w:num w:numId="25">
    <w:abstractNumId w:val="3"/>
  </w:num>
  <w:num w:numId="26">
    <w:abstractNumId w:val="2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85B"/>
    <w:rsid w:val="000946ED"/>
    <w:rsid w:val="0009483A"/>
    <w:rsid w:val="00094910"/>
    <w:rsid w:val="00095AD3"/>
    <w:rsid w:val="000965B7"/>
    <w:rsid w:val="000A14F7"/>
    <w:rsid w:val="000A1CE9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2FCA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05D"/>
    <w:rsid w:val="000F77CC"/>
    <w:rsid w:val="000F7F37"/>
    <w:rsid w:val="0010191A"/>
    <w:rsid w:val="00101FFB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BF1"/>
    <w:rsid w:val="001130FE"/>
    <w:rsid w:val="0011387E"/>
    <w:rsid w:val="001142B0"/>
    <w:rsid w:val="001156E9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0F9"/>
    <w:rsid w:val="00156945"/>
    <w:rsid w:val="00156FE0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5FF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2F96"/>
    <w:rsid w:val="00273AF8"/>
    <w:rsid w:val="00273D31"/>
    <w:rsid w:val="0027499D"/>
    <w:rsid w:val="002756C1"/>
    <w:rsid w:val="00275FD2"/>
    <w:rsid w:val="002761A8"/>
    <w:rsid w:val="00276223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D5C"/>
    <w:rsid w:val="00291038"/>
    <w:rsid w:val="00292E3B"/>
    <w:rsid w:val="002934C0"/>
    <w:rsid w:val="002943A4"/>
    <w:rsid w:val="00295FEC"/>
    <w:rsid w:val="0029673F"/>
    <w:rsid w:val="002A062F"/>
    <w:rsid w:val="002A1E1C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1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F09"/>
    <w:rsid w:val="00325BE6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BB1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6ECB"/>
    <w:rsid w:val="003C7614"/>
    <w:rsid w:val="003C782C"/>
    <w:rsid w:val="003C7E7E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1CF"/>
    <w:rsid w:val="0043031B"/>
    <w:rsid w:val="00431F48"/>
    <w:rsid w:val="00433E88"/>
    <w:rsid w:val="004342AC"/>
    <w:rsid w:val="00434BDE"/>
    <w:rsid w:val="00440861"/>
    <w:rsid w:val="00441C32"/>
    <w:rsid w:val="00441E13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06C"/>
    <w:rsid w:val="005746B5"/>
    <w:rsid w:val="00574A05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62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36F8"/>
    <w:rsid w:val="005A531B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3E84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5064"/>
    <w:rsid w:val="006262AF"/>
    <w:rsid w:val="006278F1"/>
    <w:rsid w:val="00630A68"/>
    <w:rsid w:val="00632F1F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6251F"/>
    <w:rsid w:val="00663370"/>
    <w:rsid w:val="00665688"/>
    <w:rsid w:val="00665E8C"/>
    <w:rsid w:val="00666995"/>
    <w:rsid w:val="0066700A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2AC"/>
    <w:rsid w:val="006C7993"/>
    <w:rsid w:val="006D1207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852"/>
    <w:rsid w:val="006E1B0E"/>
    <w:rsid w:val="006E2754"/>
    <w:rsid w:val="006E3C16"/>
    <w:rsid w:val="006E4A64"/>
    <w:rsid w:val="006E4CC6"/>
    <w:rsid w:val="006E5A00"/>
    <w:rsid w:val="006E5A15"/>
    <w:rsid w:val="006E64AD"/>
    <w:rsid w:val="006E6DA3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555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3BF"/>
    <w:rsid w:val="00797B49"/>
    <w:rsid w:val="00797F83"/>
    <w:rsid w:val="007A0151"/>
    <w:rsid w:val="007A0EBA"/>
    <w:rsid w:val="007A0FDF"/>
    <w:rsid w:val="007A1695"/>
    <w:rsid w:val="007A16C6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526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3EA4"/>
    <w:rsid w:val="008144B9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58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D6C"/>
    <w:rsid w:val="008D6B3F"/>
    <w:rsid w:val="008E0416"/>
    <w:rsid w:val="008E0EB6"/>
    <w:rsid w:val="008E12F8"/>
    <w:rsid w:val="008E2C98"/>
    <w:rsid w:val="008E3B99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6FA"/>
    <w:rsid w:val="00910AC7"/>
    <w:rsid w:val="00911EB1"/>
    <w:rsid w:val="0091233D"/>
    <w:rsid w:val="009151B8"/>
    <w:rsid w:val="0091538B"/>
    <w:rsid w:val="009173A0"/>
    <w:rsid w:val="00920BA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2908"/>
    <w:rsid w:val="00AE3696"/>
    <w:rsid w:val="00AE43AF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8F4"/>
    <w:rsid w:val="00AF3346"/>
    <w:rsid w:val="00AF3A96"/>
    <w:rsid w:val="00AF3B3F"/>
    <w:rsid w:val="00AF3EBA"/>
    <w:rsid w:val="00AF4A9B"/>
    <w:rsid w:val="00AF7393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017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C6A"/>
    <w:rsid w:val="00B95DC8"/>
    <w:rsid w:val="00B9643B"/>
    <w:rsid w:val="00BA00C9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30"/>
    <w:rsid w:val="00BD57CC"/>
    <w:rsid w:val="00BD5A9C"/>
    <w:rsid w:val="00BD5BCA"/>
    <w:rsid w:val="00BE0BD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259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8B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003D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5017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15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F51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D23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87B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6CB3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BE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BE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DE4"/>
    <w:rsid w:val="00F0628A"/>
    <w:rsid w:val="00F0699E"/>
    <w:rsid w:val="00F07A65"/>
    <w:rsid w:val="00F1002C"/>
    <w:rsid w:val="00F117CA"/>
    <w:rsid w:val="00F12167"/>
    <w:rsid w:val="00F121F2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4EA"/>
    <w:rsid w:val="00F62FE9"/>
    <w:rsid w:val="00F64B9B"/>
    <w:rsid w:val="00F64D09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967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49D"/>
    <w:rsid w:val="00FF1A27"/>
    <w:rsid w:val="00FF1B8B"/>
    <w:rsid w:val="00FF2107"/>
    <w:rsid w:val="00FF40CB"/>
    <w:rsid w:val="00FF47E5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ED3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_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24CBBA6-E0CD-48EC-A931-82D198309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1574</TotalTime>
  <Pages>4</Pages>
  <Words>1047</Words>
  <Characters>5971</Characters>
  <Application>Microsoft Office Word</Application>
  <DocSecurity>0</DocSecurity>
  <Lines>49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7004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</cp:lastModifiedBy>
  <cp:revision>66</cp:revision>
  <cp:lastPrinted>2022-01-20T10:58:00Z</cp:lastPrinted>
  <dcterms:created xsi:type="dcterms:W3CDTF">2022-01-20T08:33:00Z</dcterms:created>
  <dcterms:modified xsi:type="dcterms:W3CDTF">2022-03-29T11:04:00Z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(3)7us/tSffL8kNtTIarVPc46ioRNbaIJRfpLub31uBUkZPe9gWVmRdMHC6zwwKMxQct17bu3DF
wfm061IwQ/5JdqHPFHm/wIp3yo2qR98fYWN6XI07Wi8rmjHnqTbI93Lq61b1ZdmT+P9AAryA
id5r0bR460K102vBWlTdg65ue1liw1eMxKaZhUuPs2W8+hOXqAkCqjBybWJbTT2OI9rSxykx
kW3c9sDa0PDS32fTLz</vt:lpwstr>
  </property>
  <property fmtid="{D5CDD505-2E9C-101B-9397-08002B2CF9AE}" pid="9" name="_2015_ms_pID_7253431">
    <vt:lpwstr>ofadqdB5K43nTdshrmKtLUdQ91Taqr8l0CByw5tRY3OvFxpcZfcV72
qoirXtsqKtyrDwC09lxH0EjbSmuCP7PrkYoBoBmCzkGhIChjLqKhd1LdFVApUCWlx4UAwmSJ
z+aS5JAGQhOrq1xv3MUzCSOxcb+RM4zOEpdO6uF4SONgXNCMxS3awQUO5FJ/S9VJVS2eP/GN
rgRBtsEHXdea27WIA7EX2aDwz1hSiJLouK3B</vt:lpwstr>
  </property>
  <property fmtid="{D5CDD505-2E9C-101B-9397-08002B2CF9AE}" pid="10" name="_2015_ms_pID_7253432">
    <vt:lpwstr>SxmfyM5a+U5uNsgtMshR97w=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1642848337</vt:lpwstr>
  </property>
</Properties>
</file>